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79E0E" w14:textId="77777777" w:rsidR="00E56BD2" w:rsidRDefault="00000000">
      <w:pPr>
        <w:pStyle w:val="CRCoverPage"/>
        <w:tabs>
          <w:tab w:val="right" w:pos="9639"/>
        </w:tabs>
        <w:spacing w:after="0"/>
        <w:rPr>
          <w:b/>
          <w:sz w:val="24"/>
          <w:lang w:val="en-US" w:eastAsia="zh-CN"/>
        </w:rPr>
      </w:pPr>
      <w:r>
        <w:rPr>
          <w:rFonts w:cs="Arial"/>
          <w:b/>
          <w:bCs/>
          <w:sz w:val="24"/>
          <w:szCs w:val="24"/>
        </w:rPr>
        <w:t>3GPP TSG-RAN WG3 Meeting #11</w:t>
      </w:r>
      <w:r>
        <w:rPr>
          <w:rFonts w:cs="Arial" w:hint="eastAsia"/>
          <w:b/>
          <w:bCs/>
          <w:sz w:val="24"/>
          <w:szCs w:val="24"/>
          <w:lang w:val="en-US" w:eastAsia="zh-CN"/>
        </w:rPr>
        <w:t>9</w:t>
      </w:r>
      <w:r>
        <w:rPr>
          <w:b/>
          <w:sz w:val="24"/>
        </w:rPr>
        <w:tab/>
      </w:r>
      <w:r>
        <w:rPr>
          <w:rFonts w:hint="eastAsia"/>
          <w:b/>
          <w:sz w:val="28"/>
        </w:rPr>
        <w:t>R3-230863</w:t>
      </w:r>
    </w:p>
    <w:p w14:paraId="38377433" w14:textId="77777777" w:rsidR="00E56BD2" w:rsidRDefault="00000000">
      <w:pPr>
        <w:pStyle w:val="CRCoverPage"/>
        <w:outlineLvl w:val="0"/>
        <w:rPr>
          <w:b/>
          <w:sz w:val="24"/>
          <w:lang w:eastAsia="zh-CN"/>
        </w:rPr>
      </w:pPr>
      <w:r>
        <w:rPr>
          <w:rFonts w:cs="Arial" w:hint="eastAsia"/>
          <w:b/>
          <w:bCs/>
          <w:sz w:val="24"/>
          <w:szCs w:val="24"/>
          <w:lang w:val="en-US" w:eastAsia="zh-CN"/>
        </w:rPr>
        <w:t>Athens</w:t>
      </w:r>
      <w:r>
        <w:rPr>
          <w:rFonts w:cs="Arial" w:hint="eastAsia"/>
          <w:b/>
          <w:bCs/>
          <w:sz w:val="24"/>
          <w:szCs w:val="24"/>
        </w:rPr>
        <w:t xml:space="preserve">, </w:t>
      </w:r>
      <w:r>
        <w:rPr>
          <w:rFonts w:cs="Arial" w:hint="eastAsia"/>
          <w:b/>
          <w:bCs/>
          <w:sz w:val="24"/>
          <w:szCs w:val="24"/>
          <w:lang w:val="en-US" w:eastAsia="zh-CN"/>
        </w:rPr>
        <w:t>27 February</w:t>
      </w:r>
      <w:r>
        <w:rPr>
          <w:rFonts w:cs="Arial" w:hint="eastAsia"/>
          <w:b/>
          <w:bCs/>
          <w:sz w:val="24"/>
          <w:szCs w:val="24"/>
        </w:rPr>
        <w:t>-</w:t>
      </w:r>
      <w:r>
        <w:rPr>
          <w:rFonts w:cs="Arial" w:hint="eastAsia"/>
          <w:b/>
          <w:bCs/>
          <w:sz w:val="24"/>
          <w:szCs w:val="24"/>
          <w:lang w:val="en-US" w:eastAsia="zh-CN"/>
        </w:rPr>
        <w:t xml:space="preserve"> 3</w:t>
      </w:r>
      <w:r>
        <w:rPr>
          <w:rFonts w:cs="Arial" w:hint="eastAsia"/>
          <w:b/>
          <w:bCs/>
          <w:sz w:val="24"/>
          <w:szCs w:val="24"/>
        </w:rPr>
        <w:t xml:space="preserve"> </w:t>
      </w:r>
      <w:r>
        <w:rPr>
          <w:rFonts w:cs="Arial" w:hint="eastAsia"/>
          <w:b/>
          <w:bCs/>
          <w:sz w:val="24"/>
          <w:szCs w:val="24"/>
          <w:lang w:val="en-US" w:eastAsia="zh-CN"/>
        </w:rPr>
        <w:t>March</w:t>
      </w:r>
      <w:r>
        <w:rPr>
          <w:rFonts w:cs="Arial" w:hint="eastAsia"/>
          <w:b/>
          <w:bCs/>
          <w:sz w:val="24"/>
          <w:szCs w:val="24"/>
        </w:rPr>
        <w:t xml:space="preserve"> 202</w:t>
      </w:r>
      <w:r>
        <w:rPr>
          <w:rFonts w:cs="Arial" w:hint="eastAsia"/>
          <w:b/>
          <w:bCs/>
          <w:sz w:val="24"/>
          <w:szCs w:val="24"/>
          <w:lang w:val="en-US" w:eastAsia="zh-CN"/>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6BD2" w14:paraId="1BE4C808" w14:textId="77777777">
        <w:tc>
          <w:tcPr>
            <w:tcW w:w="9641" w:type="dxa"/>
            <w:gridSpan w:val="9"/>
            <w:tcBorders>
              <w:top w:val="single" w:sz="4" w:space="0" w:color="auto"/>
              <w:left w:val="single" w:sz="4" w:space="0" w:color="auto"/>
              <w:right w:val="single" w:sz="4" w:space="0" w:color="auto"/>
            </w:tcBorders>
          </w:tcPr>
          <w:p w14:paraId="42719EC5" w14:textId="77777777" w:rsidR="00E56BD2" w:rsidRDefault="00000000">
            <w:pPr>
              <w:pStyle w:val="CRCoverPage"/>
              <w:spacing w:after="0"/>
              <w:jc w:val="right"/>
              <w:rPr>
                <w:i/>
              </w:rPr>
            </w:pPr>
            <w:r>
              <w:rPr>
                <w:rFonts w:hint="eastAsia"/>
                <w:i/>
                <w:sz w:val="14"/>
              </w:rPr>
              <w:t>CR-Form-v12.2</w:t>
            </w:r>
          </w:p>
        </w:tc>
      </w:tr>
      <w:tr w:rsidR="00E56BD2" w14:paraId="0669CDB5" w14:textId="77777777">
        <w:tc>
          <w:tcPr>
            <w:tcW w:w="9641" w:type="dxa"/>
            <w:gridSpan w:val="9"/>
            <w:tcBorders>
              <w:left w:val="single" w:sz="4" w:space="0" w:color="auto"/>
              <w:right w:val="single" w:sz="4" w:space="0" w:color="auto"/>
            </w:tcBorders>
          </w:tcPr>
          <w:p w14:paraId="32DA93EE" w14:textId="77777777" w:rsidR="00E56BD2" w:rsidRDefault="00000000">
            <w:pPr>
              <w:pStyle w:val="CRCoverPage"/>
              <w:spacing w:after="0"/>
              <w:jc w:val="center"/>
            </w:pPr>
            <w:r>
              <w:rPr>
                <w:b/>
                <w:sz w:val="32"/>
              </w:rPr>
              <w:t>CHANGE REQUEST</w:t>
            </w:r>
          </w:p>
        </w:tc>
      </w:tr>
      <w:tr w:rsidR="00E56BD2" w14:paraId="7A83C284" w14:textId="77777777">
        <w:tc>
          <w:tcPr>
            <w:tcW w:w="9641" w:type="dxa"/>
            <w:gridSpan w:val="9"/>
            <w:tcBorders>
              <w:left w:val="single" w:sz="4" w:space="0" w:color="auto"/>
              <w:right w:val="single" w:sz="4" w:space="0" w:color="auto"/>
            </w:tcBorders>
          </w:tcPr>
          <w:p w14:paraId="24054DBB" w14:textId="77777777" w:rsidR="00E56BD2" w:rsidRDefault="00E56BD2">
            <w:pPr>
              <w:pStyle w:val="CRCoverPage"/>
              <w:spacing w:after="0"/>
              <w:rPr>
                <w:sz w:val="8"/>
                <w:szCs w:val="8"/>
              </w:rPr>
            </w:pPr>
          </w:p>
        </w:tc>
      </w:tr>
      <w:tr w:rsidR="00E56BD2" w14:paraId="2E1777C3" w14:textId="77777777">
        <w:tc>
          <w:tcPr>
            <w:tcW w:w="142" w:type="dxa"/>
            <w:tcBorders>
              <w:left w:val="single" w:sz="4" w:space="0" w:color="auto"/>
            </w:tcBorders>
          </w:tcPr>
          <w:p w14:paraId="2BCA3C03" w14:textId="77777777" w:rsidR="00E56BD2" w:rsidRDefault="00E56BD2">
            <w:pPr>
              <w:pStyle w:val="CRCoverPage"/>
              <w:spacing w:after="0"/>
              <w:jc w:val="right"/>
            </w:pPr>
          </w:p>
        </w:tc>
        <w:tc>
          <w:tcPr>
            <w:tcW w:w="1559" w:type="dxa"/>
            <w:shd w:val="pct30" w:color="FFFF00" w:fill="auto"/>
          </w:tcPr>
          <w:p w14:paraId="086D14E3" w14:textId="77777777" w:rsidR="00E56BD2" w:rsidRDefault="00000000">
            <w:pPr>
              <w:pStyle w:val="CRCoverPage"/>
              <w:spacing w:after="0"/>
              <w:jc w:val="right"/>
              <w:rPr>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423</w:t>
            </w:r>
          </w:p>
        </w:tc>
        <w:tc>
          <w:tcPr>
            <w:tcW w:w="709" w:type="dxa"/>
          </w:tcPr>
          <w:p w14:paraId="5BC6FB1D" w14:textId="77777777" w:rsidR="00E56BD2" w:rsidRDefault="00000000">
            <w:pPr>
              <w:pStyle w:val="CRCoverPage"/>
              <w:spacing w:after="0"/>
              <w:jc w:val="center"/>
            </w:pPr>
            <w:r>
              <w:rPr>
                <w:b/>
                <w:sz w:val="28"/>
              </w:rPr>
              <w:t>CR</w:t>
            </w:r>
          </w:p>
        </w:tc>
        <w:tc>
          <w:tcPr>
            <w:tcW w:w="1276" w:type="dxa"/>
            <w:shd w:val="pct30" w:color="FFFF00" w:fill="auto"/>
          </w:tcPr>
          <w:p w14:paraId="7B9C7FA4" w14:textId="77777777" w:rsidR="00E56BD2" w:rsidRDefault="00000000">
            <w:pPr>
              <w:pStyle w:val="CRCoverPage"/>
              <w:spacing w:after="0"/>
              <w:rPr>
                <w:lang w:val="en-US" w:eastAsia="zh-CN"/>
              </w:rPr>
            </w:pPr>
            <w:r>
              <w:rPr>
                <w:rFonts w:hint="eastAsia"/>
                <w:b/>
                <w:sz w:val="28"/>
                <w:lang w:val="en-US" w:eastAsia="zh-CN"/>
              </w:rPr>
              <w:t>1001</w:t>
            </w:r>
          </w:p>
        </w:tc>
        <w:tc>
          <w:tcPr>
            <w:tcW w:w="709" w:type="dxa"/>
          </w:tcPr>
          <w:p w14:paraId="3DD9BD4D" w14:textId="77777777" w:rsidR="00E56BD2" w:rsidRDefault="00000000">
            <w:pPr>
              <w:pStyle w:val="CRCoverPage"/>
              <w:tabs>
                <w:tab w:val="right" w:pos="625"/>
              </w:tabs>
              <w:spacing w:after="0"/>
              <w:jc w:val="center"/>
            </w:pPr>
            <w:r>
              <w:rPr>
                <w:b/>
                <w:bCs/>
                <w:sz w:val="28"/>
              </w:rPr>
              <w:t>rev</w:t>
            </w:r>
          </w:p>
        </w:tc>
        <w:tc>
          <w:tcPr>
            <w:tcW w:w="992" w:type="dxa"/>
            <w:shd w:val="pct30" w:color="FFFF00" w:fill="auto"/>
          </w:tcPr>
          <w:p w14:paraId="653FFD3A" w14:textId="77777777" w:rsidR="00E56BD2" w:rsidRDefault="00000000">
            <w:pPr>
              <w:pStyle w:val="CRCoverPage"/>
              <w:spacing w:after="0"/>
              <w:jc w:val="center"/>
              <w:rPr>
                <w:b/>
                <w:lang w:eastAsia="zh-CN"/>
              </w:rPr>
            </w:pPr>
            <w:r>
              <w:rPr>
                <w:rFonts w:hint="eastAsia"/>
                <w:b/>
                <w:sz w:val="28"/>
                <w:lang w:val="en-US" w:eastAsia="zh-CN"/>
              </w:rPr>
              <w:t>1</w:t>
            </w:r>
          </w:p>
        </w:tc>
        <w:tc>
          <w:tcPr>
            <w:tcW w:w="2410" w:type="dxa"/>
          </w:tcPr>
          <w:p w14:paraId="62E27422" w14:textId="77777777" w:rsidR="00E56BD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48E22EE" w14:textId="77777777" w:rsidR="00E56BD2" w:rsidRDefault="00000000">
            <w:pPr>
              <w:pStyle w:val="CRCoverPage"/>
              <w:spacing w:after="0"/>
              <w:jc w:val="center"/>
              <w:rPr>
                <w:b/>
                <w:sz w:val="28"/>
                <w:lang w:eastAsia="zh-CN"/>
              </w:rPr>
            </w:pPr>
            <w:r>
              <w:rPr>
                <w:rFonts w:hint="eastAsia"/>
                <w:b/>
                <w:sz w:val="28"/>
                <w:lang w:eastAsia="zh-CN"/>
              </w:rPr>
              <w:t>15.16.0</w:t>
            </w:r>
          </w:p>
        </w:tc>
        <w:tc>
          <w:tcPr>
            <w:tcW w:w="143" w:type="dxa"/>
            <w:tcBorders>
              <w:right w:val="single" w:sz="4" w:space="0" w:color="auto"/>
            </w:tcBorders>
          </w:tcPr>
          <w:p w14:paraId="7BDED17C" w14:textId="77777777" w:rsidR="00E56BD2" w:rsidRDefault="00E56BD2">
            <w:pPr>
              <w:pStyle w:val="CRCoverPage"/>
              <w:spacing w:after="0"/>
            </w:pPr>
          </w:p>
        </w:tc>
      </w:tr>
      <w:tr w:rsidR="00E56BD2" w14:paraId="00B4084E" w14:textId="77777777">
        <w:tc>
          <w:tcPr>
            <w:tcW w:w="9641" w:type="dxa"/>
            <w:gridSpan w:val="9"/>
            <w:tcBorders>
              <w:left w:val="single" w:sz="4" w:space="0" w:color="auto"/>
              <w:right w:val="single" w:sz="4" w:space="0" w:color="auto"/>
            </w:tcBorders>
          </w:tcPr>
          <w:p w14:paraId="555A351A" w14:textId="77777777" w:rsidR="00E56BD2" w:rsidRDefault="00E56BD2">
            <w:pPr>
              <w:pStyle w:val="CRCoverPage"/>
              <w:spacing w:after="0"/>
            </w:pPr>
          </w:p>
        </w:tc>
      </w:tr>
      <w:tr w:rsidR="00E56BD2" w14:paraId="0243ED7F" w14:textId="77777777">
        <w:tc>
          <w:tcPr>
            <w:tcW w:w="9641" w:type="dxa"/>
            <w:gridSpan w:val="9"/>
            <w:tcBorders>
              <w:top w:val="single" w:sz="4" w:space="0" w:color="auto"/>
            </w:tcBorders>
          </w:tcPr>
          <w:p w14:paraId="15AF545B" w14:textId="77777777" w:rsidR="00E56BD2"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56BD2" w14:paraId="6BF929ED" w14:textId="77777777">
        <w:tc>
          <w:tcPr>
            <w:tcW w:w="9641" w:type="dxa"/>
            <w:gridSpan w:val="9"/>
          </w:tcPr>
          <w:p w14:paraId="02FAD63A" w14:textId="77777777" w:rsidR="00E56BD2" w:rsidRDefault="00E56BD2">
            <w:pPr>
              <w:pStyle w:val="CRCoverPage"/>
              <w:spacing w:after="0"/>
              <w:rPr>
                <w:sz w:val="8"/>
                <w:szCs w:val="8"/>
              </w:rPr>
            </w:pPr>
          </w:p>
        </w:tc>
      </w:tr>
    </w:tbl>
    <w:p w14:paraId="50CA60CA" w14:textId="77777777" w:rsidR="00E56BD2" w:rsidRDefault="00E56B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6BD2" w14:paraId="3C8BC404" w14:textId="77777777">
        <w:tc>
          <w:tcPr>
            <w:tcW w:w="2835" w:type="dxa"/>
          </w:tcPr>
          <w:p w14:paraId="7EF0115A" w14:textId="77777777" w:rsidR="00E56BD2" w:rsidRDefault="00000000">
            <w:pPr>
              <w:pStyle w:val="CRCoverPage"/>
              <w:tabs>
                <w:tab w:val="right" w:pos="2751"/>
              </w:tabs>
              <w:spacing w:after="0"/>
              <w:rPr>
                <w:b/>
                <w:i/>
              </w:rPr>
            </w:pPr>
            <w:r>
              <w:rPr>
                <w:b/>
                <w:i/>
              </w:rPr>
              <w:t>Proposed change affects:</w:t>
            </w:r>
          </w:p>
        </w:tc>
        <w:tc>
          <w:tcPr>
            <w:tcW w:w="1418" w:type="dxa"/>
          </w:tcPr>
          <w:p w14:paraId="5AD6A015" w14:textId="77777777" w:rsidR="00E56BD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81F2A" w14:textId="77777777" w:rsidR="00E56BD2" w:rsidRDefault="00E56BD2">
            <w:pPr>
              <w:pStyle w:val="CRCoverPage"/>
              <w:spacing w:after="0"/>
              <w:jc w:val="center"/>
              <w:rPr>
                <w:b/>
                <w:caps/>
              </w:rPr>
            </w:pPr>
          </w:p>
        </w:tc>
        <w:tc>
          <w:tcPr>
            <w:tcW w:w="709" w:type="dxa"/>
            <w:tcBorders>
              <w:left w:val="single" w:sz="4" w:space="0" w:color="auto"/>
            </w:tcBorders>
          </w:tcPr>
          <w:p w14:paraId="766090C8" w14:textId="77777777" w:rsidR="00E56BD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9F32AD" w14:textId="77777777" w:rsidR="00E56BD2" w:rsidRDefault="00E56BD2">
            <w:pPr>
              <w:pStyle w:val="CRCoverPage"/>
              <w:spacing w:after="0"/>
              <w:jc w:val="center"/>
              <w:rPr>
                <w:b/>
                <w:caps/>
              </w:rPr>
            </w:pPr>
          </w:p>
        </w:tc>
        <w:tc>
          <w:tcPr>
            <w:tcW w:w="2126" w:type="dxa"/>
          </w:tcPr>
          <w:p w14:paraId="036817F4" w14:textId="77777777" w:rsidR="00E56BD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6B9DEB" w14:textId="77777777" w:rsidR="00E56BD2"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7A9615A3" w14:textId="77777777" w:rsidR="00E56BD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C9032D" w14:textId="77777777" w:rsidR="00E56BD2" w:rsidRDefault="00E56BD2">
            <w:pPr>
              <w:pStyle w:val="CRCoverPage"/>
              <w:spacing w:after="0"/>
              <w:jc w:val="center"/>
              <w:rPr>
                <w:b/>
                <w:bCs/>
                <w:caps/>
              </w:rPr>
            </w:pPr>
          </w:p>
        </w:tc>
      </w:tr>
    </w:tbl>
    <w:p w14:paraId="58EBB23B" w14:textId="77777777" w:rsidR="00E56BD2" w:rsidRDefault="00E56BD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6BD2" w14:paraId="4D7AA9CC" w14:textId="77777777">
        <w:tc>
          <w:tcPr>
            <w:tcW w:w="9640" w:type="dxa"/>
            <w:gridSpan w:val="11"/>
          </w:tcPr>
          <w:p w14:paraId="65216709" w14:textId="77777777" w:rsidR="00E56BD2" w:rsidRDefault="00E56BD2">
            <w:pPr>
              <w:pStyle w:val="CRCoverPage"/>
              <w:spacing w:after="0"/>
              <w:rPr>
                <w:sz w:val="8"/>
                <w:szCs w:val="8"/>
              </w:rPr>
            </w:pPr>
          </w:p>
        </w:tc>
      </w:tr>
      <w:tr w:rsidR="00E56BD2" w14:paraId="48AD11DA" w14:textId="77777777">
        <w:tc>
          <w:tcPr>
            <w:tcW w:w="1843" w:type="dxa"/>
            <w:tcBorders>
              <w:top w:val="single" w:sz="4" w:space="0" w:color="auto"/>
              <w:left w:val="single" w:sz="4" w:space="0" w:color="auto"/>
            </w:tcBorders>
          </w:tcPr>
          <w:p w14:paraId="75D0D5AA" w14:textId="77777777" w:rsidR="00E56BD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A1E3CD" w14:textId="77777777" w:rsidR="00E56BD2" w:rsidRDefault="00000000">
            <w:pPr>
              <w:pStyle w:val="CRCoverPage"/>
              <w:spacing w:after="0"/>
              <w:ind w:left="100"/>
              <w:rPr>
                <w:lang w:val="en-US" w:eastAsia="zh-CN"/>
              </w:rPr>
            </w:pPr>
            <w:bookmarkStart w:id="1" w:name="OLE_LINK3"/>
            <w:r>
              <w:rPr>
                <w:rFonts w:hint="eastAsia"/>
                <w:lang w:val="en-US" w:eastAsia="zh-CN"/>
              </w:rPr>
              <w:t xml:space="preserve">Correction for TS 38.423 on UP security policy update </w:t>
            </w:r>
            <w:bookmarkEnd w:id="1"/>
            <w:r>
              <w:rPr>
                <w:rFonts w:hint="eastAsia"/>
                <w:lang w:val="en-US" w:eastAsia="zh-CN"/>
              </w:rPr>
              <w:t>in MR-DC</w:t>
            </w:r>
          </w:p>
        </w:tc>
      </w:tr>
      <w:tr w:rsidR="00E56BD2" w14:paraId="55C0A147" w14:textId="77777777">
        <w:tc>
          <w:tcPr>
            <w:tcW w:w="1843" w:type="dxa"/>
            <w:tcBorders>
              <w:left w:val="single" w:sz="4" w:space="0" w:color="auto"/>
            </w:tcBorders>
          </w:tcPr>
          <w:p w14:paraId="3292C4FE" w14:textId="77777777" w:rsidR="00E56BD2" w:rsidRDefault="00E56BD2">
            <w:pPr>
              <w:pStyle w:val="CRCoverPage"/>
              <w:spacing w:after="0"/>
              <w:rPr>
                <w:b/>
                <w:i/>
                <w:sz w:val="8"/>
                <w:szCs w:val="8"/>
              </w:rPr>
            </w:pPr>
          </w:p>
        </w:tc>
        <w:tc>
          <w:tcPr>
            <w:tcW w:w="7797" w:type="dxa"/>
            <w:gridSpan w:val="10"/>
            <w:tcBorders>
              <w:right w:val="single" w:sz="4" w:space="0" w:color="auto"/>
            </w:tcBorders>
          </w:tcPr>
          <w:p w14:paraId="439C1439" w14:textId="77777777" w:rsidR="00E56BD2" w:rsidRDefault="00E56BD2">
            <w:pPr>
              <w:pStyle w:val="CRCoverPage"/>
              <w:spacing w:after="0"/>
              <w:rPr>
                <w:sz w:val="8"/>
                <w:szCs w:val="8"/>
              </w:rPr>
            </w:pPr>
          </w:p>
        </w:tc>
      </w:tr>
      <w:tr w:rsidR="00E56BD2" w14:paraId="421782AB" w14:textId="77777777">
        <w:tc>
          <w:tcPr>
            <w:tcW w:w="1843" w:type="dxa"/>
            <w:tcBorders>
              <w:left w:val="single" w:sz="4" w:space="0" w:color="auto"/>
            </w:tcBorders>
          </w:tcPr>
          <w:p w14:paraId="59F80113" w14:textId="77777777" w:rsidR="00E56BD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4E1F67" w14:textId="77777777" w:rsidR="00E56BD2" w:rsidRDefault="00000000">
            <w:pPr>
              <w:pStyle w:val="CRCoverPage"/>
              <w:spacing w:after="0"/>
              <w:ind w:left="100"/>
              <w:rPr>
                <w:lang w:val="en-US" w:eastAsia="zh-CN"/>
              </w:rPr>
            </w:pPr>
            <w:r>
              <w:rPr>
                <w:rFonts w:hint="eastAsia"/>
                <w:lang w:val="en-US" w:eastAsia="zh-CN"/>
              </w:rPr>
              <w:t>ZTE, China Telecom, CATT, China Unicom, Ericsson, Nokia, Nokia Shanghai Bell, Intel Corporation, Samsung</w:t>
            </w:r>
          </w:p>
        </w:tc>
      </w:tr>
      <w:tr w:rsidR="00E56BD2" w14:paraId="12746EF0" w14:textId="77777777">
        <w:tc>
          <w:tcPr>
            <w:tcW w:w="1843" w:type="dxa"/>
            <w:tcBorders>
              <w:left w:val="single" w:sz="4" w:space="0" w:color="auto"/>
            </w:tcBorders>
          </w:tcPr>
          <w:p w14:paraId="1AFCA234" w14:textId="77777777" w:rsidR="00E56BD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E774B0" w14:textId="77777777" w:rsidR="00E56BD2" w:rsidRDefault="00000000">
            <w:pPr>
              <w:pStyle w:val="CRCoverPage"/>
              <w:spacing w:after="0"/>
              <w:ind w:left="100"/>
            </w:pPr>
            <w:r>
              <w:t>R3</w:t>
            </w:r>
          </w:p>
        </w:tc>
      </w:tr>
      <w:tr w:rsidR="00E56BD2" w14:paraId="2DFF46EC" w14:textId="77777777">
        <w:tc>
          <w:tcPr>
            <w:tcW w:w="1843" w:type="dxa"/>
            <w:tcBorders>
              <w:left w:val="single" w:sz="4" w:space="0" w:color="auto"/>
            </w:tcBorders>
          </w:tcPr>
          <w:p w14:paraId="17D0AF5A" w14:textId="77777777" w:rsidR="00E56BD2" w:rsidRDefault="00E56BD2">
            <w:pPr>
              <w:pStyle w:val="CRCoverPage"/>
              <w:spacing w:after="0"/>
              <w:rPr>
                <w:b/>
                <w:i/>
                <w:sz w:val="8"/>
                <w:szCs w:val="8"/>
              </w:rPr>
            </w:pPr>
          </w:p>
        </w:tc>
        <w:tc>
          <w:tcPr>
            <w:tcW w:w="7797" w:type="dxa"/>
            <w:gridSpan w:val="10"/>
            <w:tcBorders>
              <w:right w:val="single" w:sz="4" w:space="0" w:color="auto"/>
            </w:tcBorders>
          </w:tcPr>
          <w:p w14:paraId="3BE3D215" w14:textId="77777777" w:rsidR="00E56BD2" w:rsidRDefault="00E56BD2">
            <w:pPr>
              <w:pStyle w:val="CRCoverPage"/>
              <w:spacing w:after="0"/>
              <w:rPr>
                <w:sz w:val="8"/>
                <w:szCs w:val="8"/>
              </w:rPr>
            </w:pPr>
          </w:p>
        </w:tc>
      </w:tr>
      <w:tr w:rsidR="00E56BD2" w14:paraId="6498E35D" w14:textId="77777777">
        <w:tc>
          <w:tcPr>
            <w:tcW w:w="1843" w:type="dxa"/>
            <w:tcBorders>
              <w:left w:val="single" w:sz="4" w:space="0" w:color="auto"/>
            </w:tcBorders>
          </w:tcPr>
          <w:p w14:paraId="355096AA" w14:textId="77777777" w:rsidR="00E56BD2" w:rsidRDefault="00000000">
            <w:pPr>
              <w:pStyle w:val="CRCoverPage"/>
              <w:tabs>
                <w:tab w:val="right" w:pos="1759"/>
              </w:tabs>
              <w:spacing w:after="0"/>
              <w:rPr>
                <w:b/>
                <w:i/>
              </w:rPr>
            </w:pPr>
            <w:r>
              <w:rPr>
                <w:b/>
                <w:i/>
              </w:rPr>
              <w:t>Work item code:</w:t>
            </w:r>
          </w:p>
        </w:tc>
        <w:tc>
          <w:tcPr>
            <w:tcW w:w="3686" w:type="dxa"/>
            <w:gridSpan w:val="5"/>
            <w:shd w:val="pct30" w:color="FFFF00" w:fill="auto"/>
          </w:tcPr>
          <w:p w14:paraId="6FB0C3CF" w14:textId="77777777" w:rsidR="00E56BD2" w:rsidRDefault="00000000">
            <w:pPr>
              <w:pStyle w:val="CRCoverPage"/>
              <w:spacing w:after="0"/>
              <w:ind w:left="100"/>
            </w:pPr>
            <w:proofErr w:type="spellStart"/>
            <w:r>
              <w:rPr>
                <w:rFonts w:hint="eastAsia"/>
              </w:rPr>
              <w:t>NR_newRAT</w:t>
            </w:r>
            <w:proofErr w:type="spellEnd"/>
            <w:r>
              <w:rPr>
                <w:rFonts w:hint="eastAsia"/>
              </w:rPr>
              <w:t>-Core</w:t>
            </w:r>
          </w:p>
        </w:tc>
        <w:tc>
          <w:tcPr>
            <w:tcW w:w="567" w:type="dxa"/>
            <w:tcBorders>
              <w:left w:val="nil"/>
            </w:tcBorders>
          </w:tcPr>
          <w:p w14:paraId="6B54C40C" w14:textId="77777777" w:rsidR="00E56BD2" w:rsidRDefault="00E56BD2">
            <w:pPr>
              <w:pStyle w:val="CRCoverPage"/>
              <w:spacing w:after="0"/>
              <w:ind w:right="100"/>
            </w:pPr>
          </w:p>
        </w:tc>
        <w:tc>
          <w:tcPr>
            <w:tcW w:w="1417" w:type="dxa"/>
            <w:gridSpan w:val="3"/>
            <w:tcBorders>
              <w:left w:val="nil"/>
            </w:tcBorders>
          </w:tcPr>
          <w:p w14:paraId="2DF1F746" w14:textId="77777777" w:rsidR="00E56BD2" w:rsidRDefault="00000000">
            <w:pPr>
              <w:pStyle w:val="CRCoverPage"/>
              <w:spacing w:after="0"/>
              <w:jc w:val="right"/>
            </w:pPr>
            <w:r>
              <w:rPr>
                <w:b/>
                <w:i/>
              </w:rPr>
              <w:t>Date:</w:t>
            </w:r>
          </w:p>
        </w:tc>
        <w:tc>
          <w:tcPr>
            <w:tcW w:w="2127" w:type="dxa"/>
            <w:tcBorders>
              <w:right w:val="single" w:sz="4" w:space="0" w:color="auto"/>
            </w:tcBorders>
            <w:shd w:val="pct30" w:color="FFFF00" w:fill="auto"/>
          </w:tcPr>
          <w:p w14:paraId="36A7F619" w14:textId="77777777" w:rsidR="00E56BD2" w:rsidRDefault="00000000">
            <w:pPr>
              <w:pStyle w:val="CRCoverPage"/>
              <w:spacing w:after="0"/>
              <w:ind w:left="100"/>
              <w:rPr>
                <w:lang w:val="en-US" w:eastAsia="zh-CN"/>
              </w:rPr>
            </w:pPr>
            <w:r>
              <w:t>202</w:t>
            </w:r>
            <w:r>
              <w:rPr>
                <w:rFonts w:hint="eastAsia"/>
                <w:lang w:val="en-US" w:eastAsia="zh-CN"/>
              </w:rPr>
              <w:t>3</w:t>
            </w:r>
            <w:r>
              <w:t>-</w:t>
            </w:r>
            <w:r>
              <w:rPr>
                <w:rFonts w:hint="eastAsia"/>
                <w:lang w:val="en-US" w:eastAsia="zh-CN"/>
              </w:rPr>
              <w:t>3</w:t>
            </w:r>
            <w:r>
              <w:t>-</w:t>
            </w:r>
            <w:r>
              <w:rPr>
                <w:rFonts w:hint="eastAsia"/>
                <w:lang w:val="en-US" w:eastAsia="zh-CN"/>
              </w:rPr>
              <w:t>1</w:t>
            </w:r>
          </w:p>
        </w:tc>
      </w:tr>
      <w:tr w:rsidR="00E56BD2" w14:paraId="23D6FD0E" w14:textId="77777777">
        <w:tc>
          <w:tcPr>
            <w:tcW w:w="1843" w:type="dxa"/>
            <w:tcBorders>
              <w:left w:val="single" w:sz="4" w:space="0" w:color="auto"/>
            </w:tcBorders>
          </w:tcPr>
          <w:p w14:paraId="58574F29" w14:textId="77777777" w:rsidR="00E56BD2" w:rsidRDefault="00E56BD2">
            <w:pPr>
              <w:pStyle w:val="CRCoverPage"/>
              <w:spacing w:after="0"/>
              <w:rPr>
                <w:b/>
                <w:i/>
                <w:sz w:val="8"/>
                <w:szCs w:val="8"/>
              </w:rPr>
            </w:pPr>
          </w:p>
        </w:tc>
        <w:tc>
          <w:tcPr>
            <w:tcW w:w="1986" w:type="dxa"/>
            <w:gridSpan w:val="4"/>
          </w:tcPr>
          <w:p w14:paraId="2884B2B6" w14:textId="77777777" w:rsidR="00E56BD2" w:rsidRDefault="00E56BD2">
            <w:pPr>
              <w:pStyle w:val="CRCoverPage"/>
              <w:spacing w:after="0"/>
              <w:rPr>
                <w:sz w:val="8"/>
                <w:szCs w:val="8"/>
              </w:rPr>
            </w:pPr>
          </w:p>
        </w:tc>
        <w:tc>
          <w:tcPr>
            <w:tcW w:w="2267" w:type="dxa"/>
            <w:gridSpan w:val="2"/>
          </w:tcPr>
          <w:p w14:paraId="05C8A94B" w14:textId="77777777" w:rsidR="00E56BD2" w:rsidRDefault="00E56BD2">
            <w:pPr>
              <w:pStyle w:val="CRCoverPage"/>
              <w:spacing w:after="0"/>
              <w:rPr>
                <w:sz w:val="8"/>
                <w:szCs w:val="8"/>
              </w:rPr>
            </w:pPr>
          </w:p>
        </w:tc>
        <w:tc>
          <w:tcPr>
            <w:tcW w:w="1417" w:type="dxa"/>
            <w:gridSpan w:val="3"/>
          </w:tcPr>
          <w:p w14:paraId="7E13460F" w14:textId="77777777" w:rsidR="00E56BD2" w:rsidRDefault="00E56BD2">
            <w:pPr>
              <w:pStyle w:val="CRCoverPage"/>
              <w:spacing w:after="0"/>
              <w:rPr>
                <w:sz w:val="8"/>
                <w:szCs w:val="8"/>
              </w:rPr>
            </w:pPr>
          </w:p>
        </w:tc>
        <w:tc>
          <w:tcPr>
            <w:tcW w:w="2127" w:type="dxa"/>
            <w:tcBorders>
              <w:right w:val="single" w:sz="4" w:space="0" w:color="auto"/>
            </w:tcBorders>
          </w:tcPr>
          <w:p w14:paraId="4473A6E8" w14:textId="77777777" w:rsidR="00E56BD2" w:rsidRDefault="00E56BD2">
            <w:pPr>
              <w:pStyle w:val="CRCoverPage"/>
              <w:spacing w:after="0"/>
              <w:rPr>
                <w:sz w:val="8"/>
                <w:szCs w:val="8"/>
              </w:rPr>
            </w:pPr>
          </w:p>
        </w:tc>
      </w:tr>
      <w:tr w:rsidR="00E56BD2" w14:paraId="5418CA0D" w14:textId="77777777">
        <w:trPr>
          <w:cantSplit/>
        </w:trPr>
        <w:tc>
          <w:tcPr>
            <w:tcW w:w="1843" w:type="dxa"/>
            <w:tcBorders>
              <w:left w:val="single" w:sz="4" w:space="0" w:color="auto"/>
            </w:tcBorders>
          </w:tcPr>
          <w:p w14:paraId="09B6D5B6" w14:textId="77777777" w:rsidR="00E56BD2" w:rsidRDefault="00000000">
            <w:pPr>
              <w:pStyle w:val="CRCoverPage"/>
              <w:tabs>
                <w:tab w:val="right" w:pos="1759"/>
              </w:tabs>
              <w:spacing w:after="0"/>
              <w:rPr>
                <w:b/>
                <w:i/>
              </w:rPr>
            </w:pPr>
            <w:r>
              <w:rPr>
                <w:b/>
                <w:i/>
              </w:rPr>
              <w:t>Category:</w:t>
            </w:r>
          </w:p>
        </w:tc>
        <w:tc>
          <w:tcPr>
            <w:tcW w:w="851" w:type="dxa"/>
            <w:shd w:val="pct30" w:color="FFFF00" w:fill="auto"/>
          </w:tcPr>
          <w:p w14:paraId="46314F81" w14:textId="77777777" w:rsidR="00E56BD2" w:rsidRDefault="00000000">
            <w:pPr>
              <w:pStyle w:val="CRCoverPage"/>
              <w:spacing w:after="0"/>
              <w:ind w:left="100" w:right="-609"/>
              <w:rPr>
                <w:lang w:eastAsia="zh-CN"/>
              </w:rPr>
            </w:pPr>
            <w:r>
              <w:rPr>
                <w:rFonts w:hint="eastAsia"/>
                <w:lang w:val="en-US" w:eastAsia="zh-CN"/>
              </w:rPr>
              <w:t>F</w:t>
            </w:r>
          </w:p>
        </w:tc>
        <w:tc>
          <w:tcPr>
            <w:tcW w:w="3402" w:type="dxa"/>
            <w:gridSpan w:val="5"/>
            <w:tcBorders>
              <w:left w:val="nil"/>
            </w:tcBorders>
          </w:tcPr>
          <w:p w14:paraId="6CC3DE07" w14:textId="77777777" w:rsidR="00E56BD2" w:rsidRDefault="00E56BD2">
            <w:pPr>
              <w:pStyle w:val="CRCoverPage"/>
              <w:spacing w:after="0"/>
            </w:pPr>
          </w:p>
        </w:tc>
        <w:tc>
          <w:tcPr>
            <w:tcW w:w="1417" w:type="dxa"/>
            <w:gridSpan w:val="3"/>
            <w:tcBorders>
              <w:left w:val="nil"/>
            </w:tcBorders>
          </w:tcPr>
          <w:p w14:paraId="3129AE67" w14:textId="77777777" w:rsidR="00E56BD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71462A3" w14:textId="77777777" w:rsidR="00E56BD2" w:rsidRDefault="00000000">
            <w:pPr>
              <w:pStyle w:val="CRCoverPage"/>
              <w:spacing w:after="0"/>
              <w:ind w:left="100"/>
              <w:rPr>
                <w:lang w:eastAsia="zh-CN"/>
              </w:rPr>
            </w:pPr>
            <w:r>
              <w:t>Rel-1</w:t>
            </w:r>
            <w:r>
              <w:rPr>
                <w:rFonts w:hint="eastAsia"/>
                <w:lang w:val="en-US" w:eastAsia="zh-CN"/>
              </w:rPr>
              <w:t>5</w:t>
            </w:r>
          </w:p>
        </w:tc>
      </w:tr>
      <w:tr w:rsidR="00E56BD2" w14:paraId="137FF333" w14:textId="77777777">
        <w:tc>
          <w:tcPr>
            <w:tcW w:w="1843" w:type="dxa"/>
            <w:tcBorders>
              <w:left w:val="single" w:sz="4" w:space="0" w:color="auto"/>
              <w:bottom w:val="single" w:sz="4" w:space="0" w:color="auto"/>
            </w:tcBorders>
          </w:tcPr>
          <w:p w14:paraId="560C2F76" w14:textId="77777777" w:rsidR="00E56BD2" w:rsidRDefault="00E56BD2">
            <w:pPr>
              <w:pStyle w:val="CRCoverPage"/>
              <w:spacing w:after="0"/>
              <w:rPr>
                <w:b/>
                <w:i/>
              </w:rPr>
            </w:pPr>
          </w:p>
        </w:tc>
        <w:tc>
          <w:tcPr>
            <w:tcW w:w="4677" w:type="dxa"/>
            <w:gridSpan w:val="8"/>
            <w:tcBorders>
              <w:bottom w:val="single" w:sz="4" w:space="0" w:color="auto"/>
            </w:tcBorders>
          </w:tcPr>
          <w:p w14:paraId="2C859A6F" w14:textId="77777777" w:rsidR="00E56BD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8262A0" w14:textId="77777777" w:rsidR="00E56BD2"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10E66D8" w14:textId="77777777" w:rsidR="00E56BD2" w:rsidRDefault="00000000">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14:paraId="308C5AB1" w14:textId="77777777" w:rsidR="00E56BD2" w:rsidRDefault="00000000">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E56BD2" w14:paraId="17685290" w14:textId="77777777">
        <w:tc>
          <w:tcPr>
            <w:tcW w:w="1843" w:type="dxa"/>
          </w:tcPr>
          <w:p w14:paraId="2EA1962A" w14:textId="77777777" w:rsidR="00E56BD2" w:rsidRDefault="00E56BD2">
            <w:pPr>
              <w:pStyle w:val="CRCoverPage"/>
              <w:spacing w:after="0"/>
              <w:rPr>
                <w:b/>
                <w:i/>
                <w:sz w:val="8"/>
                <w:szCs w:val="8"/>
              </w:rPr>
            </w:pPr>
          </w:p>
        </w:tc>
        <w:tc>
          <w:tcPr>
            <w:tcW w:w="7797" w:type="dxa"/>
            <w:gridSpan w:val="10"/>
          </w:tcPr>
          <w:p w14:paraId="080A8A4D" w14:textId="77777777" w:rsidR="00E56BD2" w:rsidRDefault="00E56BD2">
            <w:pPr>
              <w:pStyle w:val="CRCoverPage"/>
              <w:spacing w:after="0"/>
              <w:rPr>
                <w:sz w:val="8"/>
                <w:szCs w:val="8"/>
              </w:rPr>
            </w:pPr>
          </w:p>
        </w:tc>
      </w:tr>
      <w:tr w:rsidR="00E56BD2" w14:paraId="4B5FAFE9" w14:textId="77777777">
        <w:tc>
          <w:tcPr>
            <w:tcW w:w="2694" w:type="dxa"/>
            <w:gridSpan w:val="2"/>
            <w:tcBorders>
              <w:top w:val="single" w:sz="4" w:space="0" w:color="auto"/>
              <w:left w:val="single" w:sz="4" w:space="0" w:color="auto"/>
            </w:tcBorders>
          </w:tcPr>
          <w:p w14:paraId="183426B2" w14:textId="77777777" w:rsidR="00E56BD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BD3FFA" w14:textId="77777777" w:rsidR="00E56BD2" w:rsidRDefault="00000000">
            <w:pPr>
              <w:spacing w:before="120" w:after="0"/>
              <w:ind w:left="102"/>
              <w:rPr>
                <w:rFonts w:ascii="Arial" w:hAnsi="Arial"/>
                <w:lang w:val="en-US" w:eastAsia="zh-CN"/>
              </w:rPr>
            </w:pPr>
            <w:r>
              <w:rPr>
                <w:rFonts w:ascii="Arial" w:hAnsi="Arial" w:hint="eastAsia"/>
                <w:lang w:val="en-US" w:eastAsia="zh-CN"/>
              </w:rPr>
              <w:t>There is procedure text to specify SN behavior when the SN or the MN is an ng-</w:t>
            </w:r>
            <w:proofErr w:type="spellStart"/>
            <w:r>
              <w:rPr>
                <w:rFonts w:ascii="Arial" w:hAnsi="Arial" w:hint="eastAsia"/>
                <w:lang w:val="en-US" w:eastAsia="zh-CN"/>
              </w:rPr>
              <w:t>eNB</w:t>
            </w:r>
            <w:proofErr w:type="spellEnd"/>
            <w:r>
              <w:rPr>
                <w:rFonts w:ascii="Arial" w:hAnsi="Arial" w:hint="eastAsia"/>
                <w:lang w:val="en-US" w:eastAsia="zh-CN"/>
              </w:rPr>
              <w:t xml:space="preserve"> and the </w:t>
            </w:r>
            <w:r>
              <w:rPr>
                <w:rFonts w:ascii="Arial" w:hAnsi="Arial" w:hint="eastAsia"/>
                <w:i/>
                <w:iCs/>
                <w:lang w:val="en-US" w:eastAsia="zh-CN"/>
              </w:rPr>
              <w:t>Integrity Protection Indication</w:t>
            </w:r>
            <w:r>
              <w:rPr>
                <w:rFonts w:ascii="Arial" w:hAnsi="Arial" w:hint="eastAsia"/>
                <w:lang w:val="en-US" w:eastAsia="zh-CN"/>
              </w:rPr>
              <w:t xml:space="preserve"> IE contained in the </w:t>
            </w:r>
            <w:r>
              <w:rPr>
                <w:rFonts w:ascii="Arial" w:hAnsi="Arial" w:hint="eastAsia"/>
                <w:i/>
                <w:iCs/>
                <w:lang w:val="en-US" w:eastAsia="zh-CN"/>
              </w:rPr>
              <w:t>Security Indication</w:t>
            </w:r>
            <w:r>
              <w:rPr>
                <w:rFonts w:ascii="Arial" w:hAnsi="Arial" w:hint="eastAsia"/>
                <w:lang w:val="en-US" w:eastAsia="zh-CN"/>
              </w:rPr>
              <w:t xml:space="preserve"> IE is set to </w:t>
            </w:r>
            <w:r>
              <w:rPr>
                <w:rFonts w:ascii="Arial" w:hAnsi="Arial"/>
                <w:lang w:val="en-US" w:eastAsia="zh-CN"/>
              </w:rPr>
              <w:t>“</w:t>
            </w:r>
            <w:r>
              <w:rPr>
                <w:rFonts w:ascii="Arial" w:hAnsi="Arial" w:hint="eastAsia"/>
                <w:lang w:val="en-US" w:eastAsia="zh-CN"/>
              </w:rPr>
              <w:t>required</w:t>
            </w:r>
            <w:r>
              <w:rPr>
                <w:rFonts w:ascii="Arial" w:hAnsi="Arial"/>
                <w:lang w:val="en-US" w:eastAsia="zh-CN"/>
              </w:rPr>
              <w:t>”</w:t>
            </w:r>
            <w:r>
              <w:rPr>
                <w:rFonts w:ascii="Arial" w:hAnsi="Arial" w:hint="eastAsia"/>
                <w:lang w:val="en-US" w:eastAsia="zh-CN"/>
              </w:rPr>
              <w:t xml:space="preserve"> or </w:t>
            </w:r>
            <w:r>
              <w:rPr>
                <w:rFonts w:ascii="Arial" w:hAnsi="Arial"/>
                <w:lang w:val="en-US" w:eastAsia="zh-CN"/>
              </w:rPr>
              <w:t>“</w:t>
            </w:r>
            <w:r>
              <w:rPr>
                <w:rFonts w:ascii="Arial" w:hAnsi="Arial" w:hint="eastAsia"/>
                <w:lang w:val="en-US" w:eastAsia="zh-CN"/>
              </w:rPr>
              <w:t>preferred</w:t>
            </w:r>
            <w:r>
              <w:rPr>
                <w:rFonts w:ascii="Arial" w:hAnsi="Arial"/>
                <w:lang w:val="en-US" w:eastAsia="zh-CN"/>
              </w:rPr>
              <w:t>”</w:t>
            </w:r>
            <w:r>
              <w:rPr>
                <w:rFonts w:ascii="Arial" w:hAnsi="Arial" w:hint="eastAsia"/>
                <w:lang w:val="en-US" w:eastAsia="zh-CN"/>
              </w:rPr>
              <w:t xml:space="preserve"> in the </w:t>
            </w:r>
            <w:r>
              <w:rPr>
                <w:rFonts w:ascii="Arial" w:hAnsi="Arial" w:hint="eastAsia"/>
                <w:i/>
                <w:iCs/>
                <w:lang w:val="en-US" w:eastAsia="zh-CN"/>
              </w:rPr>
              <w:t>PDU Session Resource Setup Info - SN terminated</w:t>
            </w:r>
            <w:r>
              <w:rPr>
                <w:rFonts w:ascii="Arial" w:hAnsi="Arial" w:hint="eastAsia"/>
                <w:lang w:val="en-US" w:eastAsia="zh-CN"/>
              </w:rPr>
              <w:t xml:space="preserve"> IE in the SN addition request message and the SN modification request messages.</w:t>
            </w:r>
          </w:p>
          <w:p w14:paraId="2E4C0DF9" w14:textId="77777777" w:rsidR="00E56BD2" w:rsidRDefault="00000000">
            <w:pPr>
              <w:pStyle w:val="CRCoverPage"/>
              <w:spacing w:before="120" w:after="0"/>
              <w:ind w:left="102"/>
              <w:rPr>
                <w:lang w:val="en-US" w:eastAsia="zh-CN"/>
              </w:rPr>
            </w:pPr>
            <w:r>
              <w:rPr>
                <w:rFonts w:hint="eastAsia"/>
                <w:lang w:val="en-US" w:eastAsia="zh-CN"/>
              </w:rPr>
              <w:t xml:space="preserve">However, there is no such procedure text for the </w:t>
            </w:r>
            <w:r>
              <w:rPr>
                <w:rFonts w:hint="eastAsia"/>
                <w:i/>
                <w:iCs/>
                <w:lang w:val="en-US" w:eastAsia="zh-CN"/>
              </w:rPr>
              <w:t>Security Indication</w:t>
            </w:r>
            <w:r>
              <w:rPr>
                <w:rFonts w:hint="eastAsia"/>
                <w:lang w:val="en-US" w:eastAsia="zh-CN"/>
              </w:rPr>
              <w:t xml:space="preserve"> IE contained in the </w:t>
            </w:r>
            <w:r>
              <w:rPr>
                <w:rFonts w:hint="eastAsia"/>
                <w:i/>
                <w:iCs/>
                <w:lang w:val="en-US" w:eastAsia="zh-CN"/>
              </w:rPr>
              <w:t>PDU Session Resource Modification Info - SN terminated</w:t>
            </w:r>
            <w:r>
              <w:rPr>
                <w:rFonts w:hint="eastAsia"/>
                <w:lang w:val="en-US" w:eastAsia="zh-CN"/>
              </w:rPr>
              <w:t xml:space="preserve"> IE of the SN modification request message. This absence was present since RAN3 114-bis meeting when R3-221336 and R3-221276 were agreed to add the </w:t>
            </w:r>
            <w:r>
              <w:rPr>
                <w:rFonts w:hint="eastAsia"/>
                <w:i/>
                <w:iCs/>
                <w:lang w:val="en-US" w:eastAsia="zh-CN"/>
              </w:rPr>
              <w:t>Security Indication</w:t>
            </w:r>
            <w:r>
              <w:rPr>
                <w:rFonts w:hint="eastAsia"/>
                <w:lang w:val="en-US" w:eastAsia="zh-CN"/>
              </w:rPr>
              <w:t xml:space="preserve"> IE in the </w:t>
            </w:r>
            <w:r>
              <w:rPr>
                <w:rFonts w:hint="eastAsia"/>
                <w:i/>
                <w:iCs/>
                <w:lang w:val="en-US" w:eastAsia="zh-CN"/>
              </w:rPr>
              <w:t>PDU Session Resource Modification Info - SN terminated</w:t>
            </w:r>
            <w:r>
              <w:rPr>
                <w:rFonts w:hint="eastAsia"/>
                <w:lang w:val="en-US" w:eastAsia="zh-CN"/>
              </w:rPr>
              <w:t xml:space="preserve"> IE in the SN modification request message. </w:t>
            </w:r>
          </w:p>
          <w:p w14:paraId="36C0CD1E" w14:textId="77777777" w:rsidR="00E56BD2" w:rsidRDefault="00000000">
            <w:pPr>
              <w:pStyle w:val="CRCoverPage"/>
              <w:spacing w:before="120" w:after="0"/>
              <w:ind w:left="102"/>
              <w:rPr>
                <w:lang w:val="en-US" w:eastAsia="zh-CN"/>
              </w:rPr>
            </w:pPr>
            <w:r>
              <w:rPr>
                <w:rFonts w:hint="eastAsia"/>
                <w:lang w:val="en-US" w:eastAsia="zh-CN"/>
              </w:rPr>
              <w:t xml:space="preserve">Thus the SN behavior procedure text needs to be added for the </w:t>
            </w:r>
            <w:r>
              <w:rPr>
                <w:rFonts w:hint="eastAsia"/>
                <w:i/>
                <w:iCs/>
                <w:lang w:val="en-US" w:eastAsia="zh-CN"/>
              </w:rPr>
              <w:t>Security Indication</w:t>
            </w:r>
            <w:r>
              <w:rPr>
                <w:rFonts w:hint="eastAsia"/>
                <w:lang w:val="en-US" w:eastAsia="zh-CN"/>
              </w:rPr>
              <w:t xml:space="preserve"> IE contained in the </w:t>
            </w:r>
            <w:r>
              <w:rPr>
                <w:rFonts w:hint="eastAsia"/>
                <w:i/>
                <w:iCs/>
                <w:lang w:val="en-US" w:eastAsia="zh-CN"/>
              </w:rPr>
              <w:t>PDU Session Resource Modification Info - SN terminated</w:t>
            </w:r>
            <w:r>
              <w:rPr>
                <w:rFonts w:hint="eastAsia"/>
                <w:lang w:val="en-US" w:eastAsia="zh-CN"/>
              </w:rPr>
              <w:t xml:space="preserve"> IE of the SN modification request message.</w:t>
            </w:r>
          </w:p>
          <w:p w14:paraId="1D89D290" w14:textId="77777777" w:rsidR="00E56BD2" w:rsidRDefault="00000000">
            <w:pPr>
              <w:pStyle w:val="CRCoverPage"/>
              <w:spacing w:before="120" w:after="0"/>
              <w:ind w:left="102"/>
              <w:rPr>
                <w:lang w:val="en-US" w:eastAsia="zh-CN"/>
              </w:rPr>
            </w:pPr>
            <w:r>
              <w:rPr>
                <w:rFonts w:hint="eastAsia"/>
                <w:lang w:val="en-US" w:eastAsia="zh-CN"/>
              </w:rPr>
              <w:t>In addition, the UP security related to ng-</w:t>
            </w:r>
            <w:proofErr w:type="spellStart"/>
            <w:r>
              <w:rPr>
                <w:rFonts w:hint="eastAsia"/>
                <w:lang w:val="en-US" w:eastAsia="zh-CN"/>
              </w:rPr>
              <w:t>eNB</w:t>
            </w:r>
            <w:proofErr w:type="spellEnd"/>
            <w:r>
              <w:rPr>
                <w:rFonts w:hint="eastAsia"/>
                <w:lang w:val="en-US" w:eastAsia="zh-CN"/>
              </w:rPr>
              <w:t xml:space="preserve"> is already specified in TS 33.501 and therefore it can be referenced in this specification. This is future proof considering any update in TS 33.501.</w:t>
            </w:r>
          </w:p>
        </w:tc>
      </w:tr>
      <w:tr w:rsidR="00E56BD2" w14:paraId="4844D60F" w14:textId="77777777">
        <w:tc>
          <w:tcPr>
            <w:tcW w:w="2694" w:type="dxa"/>
            <w:gridSpan w:val="2"/>
            <w:tcBorders>
              <w:left w:val="single" w:sz="4" w:space="0" w:color="auto"/>
            </w:tcBorders>
          </w:tcPr>
          <w:p w14:paraId="30EC5011" w14:textId="77777777" w:rsidR="00E56BD2" w:rsidRDefault="00E56BD2">
            <w:pPr>
              <w:pStyle w:val="CRCoverPage"/>
              <w:spacing w:after="0"/>
              <w:rPr>
                <w:b/>
                <w:i/>
                <w:sz w:val="8"/>
                <w:szCs w:val="8"/>
              </w:rPr>
            </w:pPr>
          </w:p>
        </w:tc>
        <w:tc>
          <w:tcPr>
            <w:tcW w:w="6946" w:type="dxa"/>
            <w:gridSpan w:val="9"/>
            <w:tcBorders>
              <w:right w:val="single" w:sz="4" w:space="0" w:color="auto"/>
            </w:tcBorders>
          </w:tcPr>
          <w:p w14:paraId="74C86E85" w14:textId="77777777" w:rsidR="00E56BD2" w:rsidRDefault="00E56BD2">
            <w:pPr>
              <w:pStyle w:val="CRCoverPage"/>
              <w:spacing w:after="0"/>
              <w:rPr>
                <w:sz w:val="8"/>
                <w:szCs w:val="8"/>
              </w:rPr>
            </w:pPr>
          </w:p>
        </w:tc>
      </w:tr>
      <w:tr w:rsidR="00E56BD2" w14:paraId="47878EAD" w14:textId="77777777">
        <w:tc>
          <w:tcPr>
            <w:tcW w:w="2694" w:type="dxa"/>
            <w:gridSpan w:val="2"/>
            <w:tcBorders>
              <w:left w:val="single" w:sz="4" w:space="0" w:color="auto"/>
            </w:tcBorders>
          </w:tcPr>
          <w:p w14:paraId="13D4CD1A" w14:textId="77777777" w:rsidR="00E56BD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CD1524" w14:textId="77777777" w:rsidR="00E56BD2" w:rsidRDefault="00000000">
            <w:pPr>
              <w:pStyle w:val="CRCoverPage"/>
              <w:spacing w:before="120" w:after="0"/>
              <w:ind w:left="102"/>
              <w:rPr>
                <w:rFonts w:cs="Arial"/>
                <w:lang w:val="en-US" w:eastAsia="zh-CN"/>
              </w:rPr>
            </w:pPr>
            <w:bookmarkStart w:id="2" w:name="OLE_LINK2"/>
            <w:r>
              <w:rPr>
                <w:rFonts w:cs="Arial" w:hint="eastAsia"/>
                <w:lang w:val="en-US" w:eastAsia="zh-CN"/>
              </w:rPr>
              <w:t xml:space="preserve">- Add </w:t>
            </w:r>
            <w:r>
              <w:rPr>
                <w:rFonts w:hint="eastAsia"/>
                <w:lang w:val="en-US" w:eastAsia="zh-CN"/>
              </w:rPr>
              <w:t xml:space="preserve">the SN behavior procedure text for the </w:t>
            </w:r>
            <w:r>
              <w:rPr>
                <w:rFonts w:hint="eastAsia"/>
                <w:i/>
                <w:iCs/>
                <w:lang w:val="en-US" w:eastAsia="zh-CN"/>
              </w:rPr>
              <w:t>Security Indication</w:t>
            </w:r>
            <w:r>
              <w:rPr>
                <w:rFonts w:hint="eastAsia"/>
                <w:lang w:val="en-US" w:eastAsia="zh-CN"/>
              </w:rPr>
              <w:t xml:space="preserve"> IE contained in the </w:t>
            </w:r>
            <w:r>
              <w:rPr>
                <w:rFonts w:hint="eastAsia"/>
                <w:i/>
                <w:iCs/>
                <w:lang w:val="en-US" w:eastAsia="zh-CN"/>
              </w:rPr>
              <w:t>PDU Session Resource Modification Info - SN terminated</w:t>
            </w:r>
            <w:r>
              <w:rPr>
                <w:rFonts w:hint="eastAsia"/>
                <w:lang w:val="en-US" w:eastAsia="zh-CN"/>
              </w:rPr>
              <w:t xml:space="preserve"> IE of the SN modification request message</w:t>
            </w:r>
            <w:r>
              <w:rPr>
                <w:rFonts w:cs="Arial" w:hint="eastAsia"/>
                <w:lang w:val="en-US" w:eastAsia="zh-CN"/>
              </w:rPr>
              <w:t>.</w:t>
            </w:r>
          </w:p>
          <w:p w14:paraId="07B0F6D9" w14:textId="77777777" w:rsidR="00E56BD2" w:rsidRDefault="00000000">
            <w:pPr>
              <w:pStyle w:val="CRCoverPage"/>
              <w:spacing w:before="120" w:after="0"/>
              <w:ind w:left="102"/>
              <w:rPr>
                <w:rFonts w:cs="Arial"/>
                <w:lang w:val="en-US" w:eastAsia="zh-CN"/>
              </w:rPr>
            </w:pPr>
            <w:r>
              <w:rPr>
                <w:rFonts w:cs="Arial" w:hint="eastAsia"/>
                <w:lang w:val="en-US" w:eastAsia="zh-CN"/>
              </w:rPr>
              <w:t>- Reword the procedure text related to ng-</w:t>
            </w:r>
            <w:proofErr w:type="spellStart"/>
            <w:r>
              <w:rPr>
                <w:rFonts w:cs="Arial" w:hint="eastAsia"/>
                <w:lang w:val="en-US" w:eastAsia="zh-CN"/>
              </w:rPr>
              <w:t>eNB</w:t>
            </w:r>
            <w:proofErr w:type="spellEnd"/>
            <w:r>
              <w:rPr>
                <w:rFonts w:cs="Arial" w:hint="eastAsia"/>
                <w:lang w:val="en-US" w:eastAsia="zh-CN"/>
              </w:rPr>
              <w:t xml:space="preserve"> UP security and only refer to TS 33.501.</w:t>
            </w:r>
          </w:p>
          <w:bookmarkEnd w:id="2"/>
          <w:p w14:paraId="2AFAA479" w14:textId="77777777" w:rsidR="00E56BD2" w:rsidRDefault="00E56BD2">
            <w:pPr>
              <w:spacing w:after="0"/>
              <w:ind w:left="100"/>
              <w:rPr>
                <w:rFonts w:ascii="Arial" w:hAnsi="Arial" w:cs="Arial"/>
              </w:rPr>
            </w:pPr>
          </w:p>
          <w:p w14:paraId="6C846DED" w14:textId="77777777" w:rsidR="00E56BD2" w:rsidRDefault="00E56BD2">
            <w:pPr>
              <w:pStyle w:val="CRCoverPage"/>
              <w:spacing w:after="0"/>
              <w:ind w:left="100"/>
              <w:rPr>
                <w:lang w:eastAsia="zh-CN"/>
              </w:rPr>
            </w:pPr>
          </w:p>
          <w:p w14:paraId="2F7A113D" w14:textId="77777777" w:rsidR="00E56BD2" w:rsidRDefault="00000000">
            <w:pPr>
              <w:pStyle w:val="CRCoverPage"/>
              <w:spacing w:after="0"/>
            </w:pPr>
            <w:r>
              <w:rPr>
                <w:rFonts w:cs="Arial"/>
                <w:u w:val="single"/>
                <w:lang w:eastAsia="zh-CN"/>
              </w:rPr>
              <w:t>I</w:t>
            </w:r>
            <w:r>
              <w:rPr>
                <w:rFonts w:cs="Arial"/>
                <w:u w:val="single"/>
              </w:rPr>
              <w:t>mp</w:t>
            </w:r>
            <w:r>
              <w:rPr>
                <w:u w:val="single"/>
              </w:rPr>
              <w:t>act assessment towards the previous version of the specification (same release):</w:t>
            </w:r>
            <w:r>
              <w:br/>
            </w:r>
            <w:r>
              <w:rPr>
                <w:rFonts w:hint="eastAsia"/>
              </w:rPr>
              <w:t>This CR has isolated impact with the previous version of the specification (same release).</w:t>
            </w:r>
          </w:p>
          <w:p w14:paraId="78F4199D" w14:textId="77777777" w:rsidR="00E56BD2" w:rsidRDefault="00000000">
            <w:pPr>
              <w:pStyle w:val="CRCoverPage"/>
              <w:spacing w:after="0"/>
            </w:pPr>
            <w:r>
              <w:rPr>
                <w:rFonts w:hint="eastAsia"/>
              </w:rPr>
              <w:t>The impact can be considered isolated because the change only affects the UP security policy update in MR-DC.</w:t>
            </w:r>
          </w:p>
        </w:tc>
      </w:tr>
      <w:tr w:rsidR="00E56BD2" w14:paraId="57C20FDF" w14:textId="77777777">
        <w:tc>
          <w:tcPr>
            <w:tcW w:w="2694" w:type="dxa"/>
            <w:gridSpan w:val="2"/>
            <w:tcBorders>
              <w:left w:val="single" w:sz="4" w:space="0" w:color="auto"/>
            </w:tcBorders>
          </w:tcPr>
          <w:p w14:paraId="36795964" w14:textId="77777777" w:rsidR="00E56BD2" w:rsidRDefault="00E56BD2">
            <w:pPr>
              <w:pStyle w:val="CRCoverPage"/>
              <w:spacing w:after="0"/>
              <w:rPr>
                <w:b/>
                <w:i/>
                <w:sz w:val="8"/>
                <w:szCs w:val="8"/>
              </w:rPr>
            </w:pPr>
          </w:p>
        </w:tc>
        <w:tc>
          <w:tcPr>
            <w:tcW w:w="6946" w:type="dxa"/>
            <w:gridSpan w:val="9"/>
            <w:tcBorders>
              <w:right w:val="single" w:sz="4" w:space="0" w:color="auto"/>
            </w:tcBorders>
          </w:tcPr>
          <w:p w14:paraId="6867234C" w14:textId="77777777" w:rsidR="00E56BD2" w:rsidRDefault="00E56BD2">
            <w:pPr>
              <w:pStyle w:val="CRCoverPage"/>
              <w:spacing w:after="0"/>
              <w:rPr>
                <w:sz w:val="8"/>
                <w:szCs w:val="8"/>
              </w:rPr>
            </w:pPr>
          </w:p>
        </w:tc>
      </w:tr>
      <w:tr w:rsidR="00E56BD2" w14:paraId="58DB0EA3" w14:textId="77777777">
        <w:tc>
          <w:tcPr>
            <w:tcW w:w="2694" w:type="dxa"/>
            <w:gridSpan w:val="2"/>
            <w:tcBorders>
              <w:left w:val="single" w:sz="4" w:space="0" w:color="auto"/>
              <w:bottom w:val="single" w:sz="4" w:space="0" w:color="auto"/>
            </w:tcBorders>
          </w:tcPr>
          <w:p w14:paraId="4AE7C21E" w14:textId="77777777" w:rsidR="00E56BD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0EC626" w14:textId="77777777" w:rsidR="00E56BD2" w:rsidRDefault="00000000">
            <w:pPr>
              <w:pStyle w:val="CRCoverPage"/>
              <w:spacing w:before="120" w:after="0"/>
              <w:ind w:left="102"/>
              <w:rPr>
                <w:lang w:val="en-US" w:eastAsia="zh-CN"/>
              </w:rPr>
            </w:pPr>
            <w:r>
              <w:rPr>
                <w:rFonts w:hint="eastAsia"/>
                <w:lang w:val="en-US" w:eastAsia="zh-CN"/>
              </w:rPr>
              <w:t xml:space="preserve">- The SN behavior procedure text is missing for the </w:t>
            </w:r>
            <w:r>
              <w:rPr>
                <w:rFonts w:hint="eastAsia"/>
                <w:i/>
                <w:iCs/>
                <w:lang w:val="en-US" w:eastAsia="zh-CN"/>
              </w:rPr>
              <w:t>Security Indication</w:t>
            </w:r>
            <w:r>
              <w:rPr>
                <w:rFonts w:hint="eastAsia"/>
                <w:lang w:val="en-US" w:eastAsia="zh-CN"/>
              </w:rPr>
              <w:t xml:space="preserve"> IE contained in the </w:t>
            </w:r>
            <w:r>
              <w:rPr>
                <w:rFonts w:hint="eastAsia"/>
                <w:i/>
                <w:iCs/>
                <w:lang w:val="en-US" w:eastAsia="zh-CN"/>
              </w:rPr>
              <w:t>PDU Session Resource Modification Info - SN terminated</w:t>
            </w:r>
            <w:r>
              <w:rPr>
                <w:rFonts w:hint="eastAsia"/>
                <w:lang w:val="en-US" w:eastAsia="zh-CN"/>
              </w:rPr>
              <w:t xml:space="preserve"> IE of the SN modification request message.</w:t>
            </w:r>
          </w:p>
          <w:p w14:paraId="29D4840F" w14:textId="77777777" w:rsidR="00E56BD2" w:rsidRDefault="00000000">
            <w:pPr>
              <w:pStyle w:val="CRCoverPage"/>
              <w:spacing w:before="120" w:after="0"/>
              <w:ind w:left="102"/>
              <w:rPr>
                <w:lang w:val="en-US" w:eastAsia="zh-CN"/>
              </w:rPr>
            </w:pPr>
            <w:r>
              <w:rPr>
                <w:rFonts w:hint="eastAsia"/>
                <w:lang w:val="en-US" w:eastAsia="zh-CN"/>
              </w:rPr>
              <w:t>- The SN behavior procedure text is inconsistent in different release and not future proof for subsequent updates (e.g. ng-</w:t>
            </w:r>
            <w:proofErr w:type="spellStart"/>
            <w:r>
              <w:rPr>
                <w:rFonts w:hint="eastAsia"/>
                <w:lang w:val="en-US" w:eastAsia="zh-CN"/>
              </w:rPr>
              <w:t>eNB</w:t>
            </w:r>
            <w:proofErr w:type="spellEnd"/>
            <w:r>
              <w:rPr>
                <w:rFonts w:hint="eastAsia"/>
                <w:lang w:val="en-US" w:eastAsia="zh-CN"/>
              </w:rPr>
              <w:t xml:space="preserve"> support of UP integrity protection).</w:t>
            </w:r>
          </w:p>
        </w:tc>
      </w:tr>
      <w:tr w:rsidR="00E56BD2" w14:paraId="5C31F1B2" w14:textId="77777777">
        <w:tc>
          <w:tcPr>
            <w:tcW w:w="2694" w:type="dxa"/>
            <w:gridSpan w:val="2"/>
          </w:tcPr>
          <w:p w14:paraId="66CD5F3A" w14:textId="77777777" w:rsidR="00E56BD2" w:rsidRDefault="00E56BD2">
            <w:pPr>
              <w:pStyle w:val="CRCoverPage"/>
              <w:spacing w:after="0"/>
              <w:rPr>
                <w:b/>
                <w:i/>
                <w:sz w:val="8"/>
                <w:szCs w:val="8"/>
              </w:rPr>
            </w:pPr>
          </w:p>
        </w:tc>
        <w:tc>
          <w:tcPr>
            <w:tcW w:w="6946" w:type="dxa"/>
            <w:gridSpan w:val="9"/>
          </w:tcPr>
          <w:p w14:paraId="6FCB1001" w14:textId="77777777" w:rsidR="00E56BD2" w:rsidRDefault="00E56BD2">
            <w:pPr>
              <w:pStyle w:val="CRCoverPage"/>
              <w:spacing w:after="0"/>
              <w:rPr>
                <w:sz w:val="8"/>
                <w:szCs w:val="8"/>
              </w:rPr>
            </w:pPr>
          </w:p>
        </w:tc>
      </w:tr>
      <w:tr w:rsidR="00E56BD2" w14:paraId="3777CB09" w14:textId="77777777">
        <w:tc>
          <w:tcPr>
            <w:tcW w:w="2694" w:type="dxa"/>
            <w:gridSpan w:val="2"/>
            <w:tcBorders>
              <w:top w:val="single" w:sz="4" w:space="0" w:color="auto"/>
              <w:left w:val="single" w:sz="4" w:space="0" w:color="auto"/>
            </w:tcBorders>
          </w:tcPr>
          <w:p w14:paraId="031212E8" w14:textId="77777777" w:rsidR="00E56BD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76C0E91" w14:textId="77777777" w:rsidR="00E56BD2" w:rsidRDefault="00000000">
            <w:pPr>
              <w:pStyle w:val="CRCoverPage"/>
              <w:spacing w:after="0"/>
              <w:ind w:left="100"/>
              <w:rPr>
                <w:lang w:val="en-US" w:eastAsia="zh-CN"/>
              </w:rPr>
            </w:pPr>
            <w:r>
              <w:rPr>
                <w:lang w:val="en-US" w:eastAsia="zh-CN"/>
              </w:rPr>
              <w:t>8.3.</w:t>
            </w:r>
            <w:r>
              <w:rPr>
                <w:rFonts w:hint="eastAsia"/>
                <w:lang w:val="en-US" w:eastAsia="zh-CN"/>
              </w:rPr>
              <w:t>1</w:t>
            </w:r>
            <w:r>
              <w:rPr>
                <w:lang w:val="en-US" w:eastAsia="zh-CN"/>
              </w:rPr>
              <w:t>.</w:t>
            </w:r>
            <w:r>
              <w:rPr>
                <w:rFonts w:hint="eastAsia"/>
                <w:lang w:val="en-US" w:eastAsia="zh-CN"/>
              </w:rPr>
              <w:t xml:space="preserve">2, </w:t>
            </w:r>
            <w:r>
              <w:rPr>
                <w:lang w:val="en-US" w:eastAsia="zh-CN"/>
              </w:rPr>
              <w:t>8.3.3.2</w:t>
            </w:r>
          </w:p>
        </w:tc>
      </w:tr>
      <w:tr w:rsidR="00E56BD2" w14:paraId="7957A49C" w14:textId="77777777">
        <w:tc>
          <w:tcPr>
            <w:tcW w:w="2694" w:type="dxa"/>
            <w:gridSpan w:val="2"/>
            <w:tcBorders>
              <w:left w:val="single" w:sz="4" w:space="0" w:color="auto"/>
            </w:tcBorders>
          </w:tcPr>
          <w:p w14:paraId="09B4FA81" w14:textId="77777777" w:rsidR="00E56BD2" w:rsidRDefault="00E56BD2">
            <w:pPr>
              <w:pStyle w:val="CRCoverPage"/>
              <w:spacing w:after="0"/>
              <w:rPr>
                <w:b/>
                <w:i/>
                <w:sz w:val="8"/>
                <w:szCs w:val="8"/>
              </w:rPr>
            </w:pPr>
          </w:p>
        </w:tc>
        <w:tc>
          <w:tcPr>
            <w:tcW w:w="6946" w:type="dxa"/>
            <w:gridSpan w:val="9"/>
            <w:tcBorders>
              <w:right w:val="single" w:sz="4" w:space="0" w:color="auto"/>
            </w:tcBorders>
          </w:tcPr>
          <w:p w14:paraId="7EFADF5B" w14:textId="77777777" w:rsidR="00E56BD2" w:rsidRDefault="00E56BD2">
            <w:pPr>
              <w:pStyle w:val="CRCoverPage"/>
              <w:spacing w:after="0"/>
              <w:rPr>
                <w:sz w:val="8"/>
                <w:szCs w:val="8"/>
              </w:rPr>
            </w:pPr>
          </w:p>
        </w:tc>
      </w:tr>
      <w:tr w:rsidR="00E56BD2" w14:paraId="3C8662A9" w14:textId="77777777">
        <w:tc>
          <w:tcPr>
            <w:tcW w:w="2694" w:type="dxa"/>
            <w:gridSpan w:val="2"/>
            <w:tcBorders>
              <w:left w:val="single" w:sz="4" w:space="0" w:color="auto"/>
            </w:tcBorders>
          </w:tcPr>
          <w:p w14:paraId="3252ECEF" w14:textId="77777777" w:rsidR="00E56BD2" w:rsidRDefault="00E56BD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5854D5" w14:textId="77777777" w:rsidR="00E56BD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B3837" w14:textId="77777777" w:rsidR="00E56BD2" w:rsidRDefault="00000000">
            <w:pPr>
              <w:pStyle w:val="CRCoverPage"/>
              <w:spacing w:after="0"/>
              <w:jc w:val="center"/>
              <w:rPr>
                <w:b/>
                <w:caps/>
              </w:rPr>
            </w:pPr>
            <w:r>
              <w:rPr>
                <w:b/>
                <w:caps/>
              </w:rPr>
              <w:t>N</w:t>
            </w:r>
          </w:p>
        </w:tc>
        <w:tc>
          <w:tcPr>
            <w:tcW w:w="2977" w:type="dxa"/>
            <w:gridSpan w:val="4"/>
          </w:tcPr>
          <w:p w14:paraId="06683860" w14:textId="77777777" w:rsidR="00E56BD2" w:rsidRDefault="00E56BD2">
            <w:pPr>
              <w:pStyle w:val="CRCoverPage"/>
              <w:tabs>
                <w:tab w:val="right" w:pos="2893"/>
              </w:tabs>
              <w:spacing w:after="0"/>
            </w:pPr>
          </w:p>
        </w:tc>
        <w:tc>
          <w:tcPr>
            <w:tcW w:w="3401" w:type="dxa"/>
            <w:gridSpan w:val="3"/>
            <w:tcBorders>
              <w:right w:val="single" w:sz="4" w:space="0" w:color="auto"/>
            </w:tcBorders>
            <w:shd w:val="clear" w:color="FFFF00" w:fill="auto"/>
          </w:tcPr>
          <w:p w14:paraId="67477CAA" w14:textId="77777777" w:rsidR="00E56BD2" w:rsidRDefault="00E56BD2">
            <w:pPr>
              <w:pStyle w:val="CRCoverPage"/>
              <w:spacing w:after="0"/>
              <w:ind w:left="99"/>
            </w:pPr>
          </w:p>
        </w:tc>
      </w:tr>
      <w:tr w:rsidR="00E56BD2" w14:paraId="332BED4D" w14:textId="77777777">
        <w:tc>
          <w:tcPr>
            <w:tcW w:w="2694" w:type="dxa"/>
            <w:gridSpan w:val="2"/>
            <w:tcBorders>
              <w:left w:val="single" w:sz="4" w:space="0" w:color="auto"/>
            </w:tcBorders>
          </w:tcPr>
          <w:p w14:paraId="0A83C0F1" w14:textId="77777777" w:rsidR="00E56BD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B8DA554" w14:textId="77777777" w:rsidR="00E56BD2" w:rsidRDefault="00E56BD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C882C" w14:textId="77777777" w:rsidR="00E56BD2" w:rsidRDefault="00000000">
            <w:pPr>
              <w:pStyle w:val="CRCoverPage"/>
              <w:spacing w:after="0"/>
              <w:jc w:val="center"/>
              <w:rPr>
                <w:b/>
                <w:caps/>
                <w:lang w:eastAsia="zh-CN"/>
              </w:rPr>
            </w:pPr>
            <w:r>
              <w:rPr>
                <w:rFonts w:hint="eastAsia"/>
                <w:b/>
                <w:caps/>
                <w:lang w:eastAsia="zh-CN"/>
              </w:rPr>
              <w:t>x</w:t>
            </w:r>
          </w:p>
        </w:tc>
        <w:tc>
          <w:tcPr>
            <w:tcW w:w="2977" w:type="dxa"/>
            <w:gridSpan w:val="4"/>
          </w:tcPr>
          <w:p w14:paraId="6FD0AED0" w14:textId="77777777" w:rsidR="00E56BD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CF4F8F" w14:textId="77777777" w:rsidR="00E56BD2" w:rsidRDefault="00E56BD2">
            <w:pPr>
              <w:pStyle w:val="CRCoverPage"/>
              <w:spacing w:after="0"/>
              <w:ind w:left="99"/>
            </w:pPr>
          </w:p>
        </w:tc>
      </w:tr>
      <w:tr w:rsidR="00E56BD2" w14:paraId="20F6C652" w14:textId="77777777">
        <w:tc>
          <w:tcPr>
            <w:tcW w:w="2694" w:type="dxa"/>
            <w:gridSpan w:val="2"/>
            <w:tcBorders>
              <w:left w:val="single" w:sz="4" w:space="0" w:color="auto"/>
            </w:tcBorders>
          </w:tcPr>
          <w:p w14:paraId="373B8056" w14:textId="77777777" w:rsidR="00E56BD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B72329" w14:textId="77777777" w:rsidR="00E56BD2" w:rsidRDefault="00E56B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8D0D" w14:textId="77777777" w:rsidR="00E56BD2" w:rsidRDefault="00000000">
            <w:pPr>
              <w:pStyle w:val="CRCoverPage"/>
              <w:spacing w:after="0"/>
              <w:jc w:val="center"/>
              <w:rPr>
                <w:b/>
                <w:caps/>
                <w:lang w:eastAsia="zh-CN"/>
              </w:rPr>
            </w:pPr>
            <w:r>
              <w:rPr>
                <w:rFonts w:hint="eastAsia"/>
                <w:b/>
                <w:caps/>
                <w:lang w:eastAsia="zh-CN"/>
              </w:rPr>
              <w:t>x</w:t>
            </w:r>
          </w:p>
        </w:tc>
        <w:tc>
          <w:tcPr>
            <w:tcW w:w="2977" w:type="dxa"/>
            <w:gridSpan w:val="4"/>
          </w:tcPr>
          <w:p w14:paraId="1E4BE532" w14:textId="77777777" w:rsidR="00E56BD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0A47A5A" w14:textId="77777777" w:rsidR="00E56BD2" w:rsidRDefault="00000000">
            <w:pPr>
              <w:pStyle w:val="CRCoverPage"/>
              <w:spacing w:after="0"/>
              <w:ind w:left="99"/>
            </w:pPr>
            <w:r>
              <w:t xml:space="preserve">TS/TR ... CR ... </w:t>
            </w:r>
          </w:p>
        </w:tc>
      </w:tr>
      <w:tr w:rsidR="00E56BD2" w14:paraId="48F14C7A" w14:textId="77777777">
        <w:tc>
          <w:tcPr>
            <w:tcW w:w="2694" w:type="dxa"/>
            <w:gridSpan w:val="2"/>
            <w:tcBorders>
              <w:left w:val="single" w:sz="4" w:space="0" w:color="auto"/>
            </w:tcBorders>
          </w:tcPr>
          <w:p w14:paraId="3622FE13" w14:textId="77777777" w:rsidR="00E56BD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79E0E9" w14:textId="77777777" w:rsidR="00E56BD2" w:rsidRDefault="00E56B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64BD3" w14:textId="77777777" w:rsidR="00E56BD2" w:rsidRDefault="00000000">
            <w:pPr>
              <w:pStyle w:val="CRCoverPage"/>
              <w:spacing w:after="0"/>
              <w:jc w:val="center"/>
              <w:rPr>
                <w:b/>
                <w:caps/>
                <w:lang w:eastAsia="zh-CN"/>
              </w:rPr>
            </w:pPr>
            <w:r>
              <w:rPr>
                <w:rFonts w:hint="eastAsia"/>
                <w:b/>
                <w:caps/>
                <w:lang w:eastAsia="zh-CN"/>
              </w:rPr>
              <w:t>x</w:t>
            </w:r>
          </w:p>
        </w:tc>
        <w:tc>
          <w:tcPr>
            <w:tcW w:w="2977" w:type="dxa"/>
            <w:gridSpan w:val="4"/>
          </w:tcPr>
          <w:p w14:paraId="018796D4" w14:textId="77777777" w:rsidR="00E56BD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9B1E6D5" w14:textId="77777777" w:rsidR="00E56BD2" w:rsidRDefault="00000000">
            <w:pPr>
              <w:pStyle w:val="CRCoverPage"/>
              <w:spacing w:after="0"/>
              <w:ind w:left="99"/>
            </w:pPr>
            <w:r>
              <w:t xml:space="preserve">TS/TR ... CR ... </w:t>
            </w:r>
          </w:p>
        </w:tc>
      </w:tr>
      <w:tr w:rsidR="00E56BD2" w14:paraId="4250B2B7" w14:textId="77777777">
        <w:tc>
          <w:tcPr>
            <w:tcW w:w="2694" w:type="dxa"/>
            <w:gridSpan w:val="2"/>
            <w:tcBorders>
              <w:left w:val="single" w:sz="4" w:space="0" w:color="auto"/>
            </w:tcBorders>
          </w:tcPr>
          <w:p w14:paraId="6C0FB41E" w14:textId="77777777" w:rsidR="00E56BD2" w:rsidRDefault="00E56BD2">
            <w:pPr>
              <w:pStyle w:val="CRCoverPage"/>
              <w:spacing w:after="0"/>
              <w:rPr>
                <w:b/>
                <w:i/>
              </w:rPr>
            </w:pPr>
          </w:p>
        </w:tc>
        <w:tc>
          <w:tcPr>
            <w:tcW w:w="6946" w:type="dxa"/>
            <w:gridSpan w:val="9"/>
            <w:tcBorders>
              <w:right w:val="single" w:sz="4" w:space="0" w:color="auto"/>
            </w:tcBorders>
          </w:tcPr>
          <w:p w14:paraId="317DCDE6" w14:textId="77777777" w:rsidR="00E56BD2" w:rsidRDefault="00E56BD2">
            <w:pPr>
              <w:pStyle w:val="CRCoverPage"/>
              <w:spacing w:after="0"/>
            </w:pPr>
          </w:p>
        </w:tc>
      </w:tr>
      <w:tr w:rsidR="00E56BD2" w14:paraId="3AEC1780" w14:textId="77777777">
        <w:tc>
          <w:tcPr>
            <w:tcW w:w="2694" w:type="dxa"/>
            <w:gridSpan w:val="2"/>
            <w:tcBorders>
              <w:left w:val="single" w:sz="4" w:space="0" w:color="auto"/>
              <w:bottom w:val="single" w:sz="4" w:space="0" w:color="auto"/>
            </w:tcBorders>
          </w:tcPr>
          <w:p w14:paraId="2CE4FF3B" w14:textId="77777777" w:rsidR="00E56BD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82051B9" w14:textId="77777777" w:rsidR="00E56BD2" w:rsidRDefault="00E56BD2">
            <w:pPr>
              <w:pStyle w:val="CRCoverPage"/>
              <w:spacing w:after="0"/>
              <w:ind w:left="100"/>
            </w:pPr>
          </w:p>
        </w:tc>
      </w:tr>
      <w:tr w:rsidR="00E56BD2" w14:paraId="7F04AB4C" w14:textId="77777777">
        <w:tc>
          <w:tcPr>
            <w:tcW w:w="2694" w:type="dxa"/>
            <w:gridSpan w:val="2"/>
            <w:tcBorders>
              <w:top w:val="single" w:sz="4" w:space="0" w:color="auto"/>
              <w:bottom w:val="single" w:sz="4" w:space="0" w:color="auto"/>
            </w:tcBorders>
          </w:tcPr>
          <w:p w14:paraId="0E4E558E" w14:textId="77777777" w:rsidR="00E56BD2" w:rsidRDefault="00E56B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34EA12" w14:textId="77777777" w:rsidR="00E56BD2" w:rsidRDefault="00E56BD2">
            <w:pPr>
              <w:pStyle w:val="CRCoverPage"/>
              <w:spacing w:after="0"/>
              <w:ind w:left="100"/>
              <w:rPr>
                <w:sz w:val="8"/>
                <w:szCs w:val="8"/>
              </w:rPr>
            </w:pPr>
          </w:p>
        </w:tc>
      </w:tr>
      <w:tr w:rsidR="00E56BD2" w14:paraId="2DCD039A" w14:textId="77777777">
        <w:tc>
          <w:tcPr>
            <w:tcW w:w="2694" w:type="dxa"/>
            <w:gridSpan w:val="2"/>
            <w:tcBorders>
              <w:top w:val="single" w:sz="4" w:space="0" w:color="auto"/>
              <w:left w:val="single" w:sz="4" w:space="0" w:color="auto"/>
              <w:bottom w:val="single" w:sz="4" w:space="0" w:color="auto"/>
            </w:tcBorders>
          </w:tcPr>
          <w:p w14:paraId="712C7F10" w14:textId="77777777" w:rsidR="00E56BD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37DC6" w14:textId="77777777" w:rsidR="00E56BD2" w:rsidRDefault="00000000">
            <w:pPr>
              <w:pStyle w:val="CRCoverPage"/>
              <w:spacing w:after="0"/>
              <w:ind w:left="100"/>
            </w:pPr>
            <w:r>
              <w:rPr>
                <w:rFonts w:hint="eastAsia"/>
              </w:rPr>
              <w:t>This CR is the revision of R3-230720.</w:t>
            </w:r>
          </w:p>
        </w:tc>
      </w:tr>
    </w:tbl>
    <w:p w14:paraId="2D0FE94A" w14:textId="77777777" w:rsidR="00E56BD2" w:rsidRDefault="00E56BD2">
      <w:pPr>
        <w:pStyle w:val="CRCoverPage"/>
        <w:spacing w:after="0"/>
        <w:rPr>
          <w:sz w:val="8"/>
          <w:szCs w:val="8"/>
        </w:rPr>
      </w:pPr>
    </w:p>
    <w:p w14:paraId="56757427" w14:textId="77777777" w:rsidR="00E56BD2" w:rsidRDefault="00E56BD2">
      <w:pPr>
        <w:sectPr w:rsidR="00E56BD2">
          <w:headerReference w:type="even" r:id="rId12"/>
          <w:footnotePr>
            <w:numRestart w:val="eachSect"/>
          </w:footnotePr>
          <w:pgSz w:w="11907" w:h="16840"/>
          <w:pgMar w:top="1418" w:right="1134" w:bottom="1134" w:left="1134" w:header="680" w:footer="567" w:gutter="0"/>
          <w:cols w:space="720"/>
        </w:sectPr>
      </w:pPr>
    </w:p>
    <w:p w14:paraId="72F5E5D0" w14:textId="77777777" w:rsidR="00E56BD2" w:rsidRDefault="00000000">
      <w:pPr>
        <w:overflowPunct w:val="0"/>
        <w:autoSpaceDE w:val="0"/>
        <w:autoSpaceDN w:val="0"/>
        <w:adjustRightInd w:val="0"/>
        <w:textAlignment w:val="baseline"/>
        <w:rPr>
          <w:b/>
          <w:color w:val="0070C0"/>
          <w:sz w:val="22"/>
          <w:szCs w:val="22"/>
        </w:rPr>
      </w:pPr>
      <w:r>
        <w:rPr>
          <w:b/>
          <w:color w:val="0070C0"/>
          <w:sz w:val="22"/>
          <w:szCs w:val="22"/>
        </w:rPr>
        <w:lastRenderedPageBreak/>
        <w:t>--------------------------------------------------Start of the change---------------------------------------------------</w:t>
      </w:r>
    </w:p>
    <w:p w14:paraId="5E7E611C" w14:textId="77777777" w:rsidR="00E56BD2"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 w:name="_Toc113826760"/>
      <w:bookmarkStart w:id="4" w:name="_Toc29991130"/>
      <w:bookmarkStart w:id="5" w:name="_Toc36555281"/>
      <w:bookmarkStart w:id="6" w:name="_Toc64446576"/>
      <w:bookmarkStart w:id="7" w:name="_Toc45900516"/>
      <w:bookmarkStart w:id="8" w:name="_Toc74149747"/>
      <w:bookmarkStart w:id="9" w:name="_Toc45107391"/>
      <w:bookmarkStart w:id="10" w:name="_Toc20955084"/>
      <w:bookmarkStart w:id="11" w:name="_Toc45900952"/>
      <w:bookmarkStart w:id="12" w:name="_Toc88652989"/>
      <w:bookmarkStart w:id="13" w:name="_Toc74149756"/>
      <w:bookmarkStart w:id="14" w:name="_Toc88652998"/>
      <w:bookmarkStart w:id="15" w:name="_Toc36555290"/>
      <w:bookmarkStart w:id="16" w:name="_Toc45900961"/>
      <w:bookmarkStart w:id="17" w:name="_Toc45107400"/>
      <w:bookmarkStart w:id="18" w:name="_Toc64446585"/>
      <w:bookmarkStart w:id="19" w:name="_Toc29991139"/>
      <w:bookmarkStart w:id="20" w:name="_Toc45900525"/>
      <w:bookmarkStart w:id="21" w:name="_Toc20955093"/>
      <w:bookmarkStart w:id="22" w:name="_Toc113826769"/>
      <w:r>
        <w:rPr>
          <w:rFonts w:ascii="Arial" w:eastAsia="Times New Roman" w:hAnsi="Arial"/>
          <w:sz w:val="28"/>
          <w:lang w:eastAsia="ko-KR"/>
        </w:rPr>
        <w:t>8.3.1</w:t>
      </w:r>
      <w:r>
        <w:rPr>
          <w:rFonts w:ascii="Arial" w:eastAsia="Times New Roman" w:hAnsi="Arial"/>
          <w:sz w:val="28"/>
          <w:lang w:eastAsia="ko-KR"/>
        </w:rPr>
        <w:tab/>
        <w:t>S-NG-RAN node Addition Preparation</w:t>
      </w:r>
      <w:bookmarkEnd w:id="3"/>
      <w:bookmarkEnd w:id="4"/>
      <w:bookmarkEnd w:id="5"/>
      <w:bookmarkEnd w:id="6"/>
      <w:bookmarkEnd w:id="7"/>
      <w:bookmarkEnd w:id="8"/>
      <w:bookmarkEnd w:id="9"/>
      <w:bookmarkEnd w:id="10"/>
      <w:bookmarkEnd w:id="11"/>
      <w:bookmarkEnd w:id="12"/>
    </w:p>
    <w:p w14:paraId="31605573" w14:textId="77777777" w:rsidR="00E56BD2"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3" w:name="_Toc20955085"/>
      <w:bookmarkStart w:id="24" w:name="_Toc88652990"/>
      <w:bookmarkStart w:id="25" w:name="_Toc45900953"/>
      <w:bookmarkStart w:id="26" w:name="_Toc64446577"/>
      <w:bookmarkStart w:id="27" w:name="_Toc36555282"/>
      <w:bookmarkStart w:id="28" w:name="_Toc113826761"/>
      <w:bookmarkStart w:id="29" w:name="_Toc45900517"/>
      <w:bookmarkStart w:id="30" w:name="_Toc29991131"/>
      <w:bookmarkStart w:id="31" w:name="_Toc74149748"/>
      <w:bookmarkStart w:id="32" w:name="_Toc45107392"/>
      <w:r>
        <w:rPr>
          <w:rFonts w:ascii="Arial" w:eastAsia="Times New Roman" w:hAnsi="Arial"/>
          <w:sz w:val="24"/>
          <w:lang w:eastAsia="ko-KR"/>
        </w:rPr>
        <w:t>8.3.1.1</w:t>
      </w:r>
      <w:r>
        <w:rPr>
          <w:rFonts w:ascii="Arial" w:eastAsia="Times New Roman" w:hAnsi="Arial"/>
          <w:sz w:val="24"/>
          <w:lang w:eastAsia="ko-KR"/>
        </w:rPr>
        <w:tab/>
        <w:t>General</w:t>
      </w:r>
      <w:bookmarkEnd w:id="23"/>
      <w:bookmarkEnd w:id="24"/>
      <w:bookmarkEnd w:id="25"/>
      <w:bookmarkEnd w:id="26"/>
      <w:bookmarkEnd w:id="27"/>
      <w:bookmarkEnd w:id="28"/>
      <w:bookmarkEnd w:id="29"/>
      <w:bookmarkEnd w:id="30"/>
      <w:bookmarkEnd w:id="31"/>
      <w:bookmarkEnd w:id="32"/>
    </w:p>
    <w:p w14:paraId="57BAF44B" w14:textId="77777777" w:rsidR="00E56BD2"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The purpose of the </w:t>
      </w:r>
      <w:r>
        <w:rPr>
          <w:rFonts w:eastAsia="Times New Roman"/>
          <w:lang w:eastAsia="zh-CN"/>
        </w:rPr>
        <w:t xml:space="preserve">S-NG-RAN node Addition Preparation procedure </w:t>
      </w:r>
      <w:r>
        <w:rPr>
          <w:rFonts w:eastAsia="Times New Roman"/>
          <w:lang w:eastAsia="ko-KR"/>
        </w:rPr>
        <w:t xml:space="preserve">is to </w:t>
      </w:r>
      <w:r>
        <w:rPr>
          <w:rFonts w:eastAsia="Times New Roman"/>
          <w:lang w:eastAsia="zh-CN"/>
        </w:rPr>
        <w:t>request the S-NG-RAN node to allocate resources for dual connectivity operation for a specific UE.</w:t>
      </w:r>
    </w:p>
    <w:p w14:paraId="3A3AC114" w14:textId="77777777" w:rsidR="00E56BD2" w:rsidRDefault="00000000">
      <w:pPr>
        <w:overflowPunct w:val="0"/>
        <w:autoSpaceDE w:val="0"/>
        <w:autoSpaceDN w:val="0"/>
        <w:adjustRightInd w:val="0"/>
        <w:textAlignment w:val="baseline"/>
        <w:rPr>
          <w:rFonts w:eastAsia="Times New Roman"/>
          <w:lang w:eastAsia="ko-KR"/>
        </w:rPr>
      </w:pPr>
      <w:r>
        <w:rPr>
          <w:rFonts w:eastAsia="Times New Roman"/>
          <w:lang w:eastAsia="ko-KR"/>
        </w:rPr>
        <w:t>The procedure uses UE-associated signalling.</w:t>
      </w:r>
    </w:p>
    <w:p w14:paraId="7B0E0251" w14:textId="77777777" w:rsidR="00E56BD2"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3" w:name="_Toc45107393"/>
      <w:bookmarkStart w:id="34" w:name="_Toc20955086"/>
      <w:bookmarkStart w:id="35" w:name="_Toc64446578"/>
      <w:bookmarkStart w:id="36" w:name="_Toc88652991"/>
      <w:bookmarkStart w:id="37" w:name="_Toc36555283"/>
      <w:bookmarkStart w:id="38" w:name="_Toc45900954"/>
      <w:bookmarkStart w:id="39" w:name="_Toc45900518"/>
      <w:bookmarkStart w:id="40" w:name="_Toc74149749"/>
      <w:bookmarkStart w:id="41" w:name="_Toc29991132"/>
      <w:bookmarkStart w:id="42" w:name="_Toc113826762"/>
      <w:r>
        <w:rPr>
          <w:rFonts w:ascii="Arial" w:eastAsia="Times New Roman" w:hAnsi="Arial"/>
          <w:sz w:val="24"/>
          <w:lang w:eastAsia="ko-KR"/>
        </w:rPr>
        <w:t>8.3.1.2</w:t>
      </w:r>
      <w:r>
        <w:rPr>
          <w:rFonts w:ascii="Arial" w:eastAsia="Times New Roman" w:hAnsi="Arial"/>
          <w:sz w:val="24"/>
          <w:lang w:eastAsia="ko-KR"/>
        </w:rPr>
        <w:tab/>
        <w:t>Successful Operation</w:t>
      </w:r>
      <w:bookmarkEnd w:id="33"/>
      <w:bookmarkEnd w:id="34"/>
      <w:bookmarkEnd w:id="35"/>
      <w:bookmarkEnd w:id="36"/>
      <w:bookmarkEnd w:id="37"/>
      <w:bookmarkEnd w:id="38"/>
      <w:bookmarkEnd w:id="39"/>
      <w:bookmarkEnd w:id="40"/>
      <w:bookmarkEnd w:id="41"/>
      <w:bookmarkEnd w:id="42"/>
    </w:p>
    <w:p w14:paraId="637BC666" w14:textId="77777777" w:rsidR="00E56BD2" w:rsidRDefault="00000000">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object w:dxaOrig="7050" w:dyaOrig="2295" w14:anchorId="35C38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75pt" o:ole="">
            <v:imagedata r:id="rId13" o:title=""/>
          </v:shape>
          <o:OLEObject Type="Embed" ProgID="Visio.Drawing.15" ShapeID="_x0000_i1025" DrawAspect="Content" ObjectID="_1740106118" r:id="rId14"/>
        </w:object>
      </w:r>
    </w:p>
    <w:p w14:paraId="1E772354" w14:textId="77777777" w:rsidR="00E56BD2" w:rsidRDefault="00000000">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Figure 8.3.</w:t>
      </w:r>
      <w:r>
        <w:rPr>
          <w:rFonts w:ascii="Arial" w:eastAsia="Times New Roman" w:hAnsi="Arial"/>
          <w:b/>
          <w:lang w:eastAsia="zh-CN"/>
        </w:rPr>
        <w:t>1</w:t>
      </w:r>
      <w:r>
        <w:rPr>
          <w:rFonts w:ascii="Arial" w:eastAsia="Times New Roman" w:hAnsi="Arial"/>
          <w:b/>
          <w:lang w:eastAsia="ko-KR"/>
        </w:rPr>
        <w:t xml:space="preserve">.2-1: </w:t>
      </w:r>
      <w:r>
        <w:rPr>
          <w:rFonts w:ascii="Arial" w:eastAsia="Times New Roman" w:hAnsi="Arial"/>
          <w:b/>
          <w:lang w:eastAsia="zh-CN"/>
        </w:rPr>
        <w:t>S-NG-RAN node Addition Preparation,</w:t>
      </w:r>
      <w:r>
        <w:rPr>
          <w:rFonts w:ascii="Arial" w:eastAsia="Times New Roman" w:hAnsi="Arial"/>
          <w:b/>
          <w:lang w:eastAsia="ko-KR"/>
        </w:rPr>
        <w:t xml:space="preserve"> successful operation</w:t>
      </w:r>
    </w:p>
    <w:p w14:paraId="5B93130C" w14:textId="77777777" w:rsidR="00E56BD2"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The M-NG-RAN node initiates the procedure by sending the S-NODE </w:t>
      </w:r>
      <w:r>
        <w:rPr>
          <w:rFonts w:eastAsia="Times New Roman"/>
          <w:lang w:eastAsia="zh-CN"/>
        </w:rPr>
        <w:t>ADDITION</w:t>
      </w:r>
      <w:r>
        <w:rPr>
          <w:rFonts w:eastAsia="Times New Roman"/>
          <w:lang w:eastAsia="ko-KR"/>
        </w:rPr>
        <w:t xml:space="preserve"> REQUEST message to the S-NG-RAN node.</w:t>
      </w:r>
    </w:p>
    <w:p w14:paraId="344EA2C7" w14:textId="77777777" w:rsidR="00E56BD2"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When the M-NG-RAN node sends the S-NODE </w:t>
      </w:r>
      <w:r>
        <w:rPr>
          <w:rFonts w:eastAsia="Times New Roman"/>
          <w:lang w:eastAsia="zh-CN"/>
        </w:rPr>
        <w:t>ADDITION</w:t>
      </w:r>
      <w:r>
        <w:rPr>
          <w:rFonts w:eastAsia="Times New Roman"/>
          <w:lang w:eastAsia="ko-KR"/>
        </w:rPr>
        <w:t xml:space="preserve"> REQUEST message, it shall start the timer </w:t>
      </w:r>
      <w:proofErr w:type="spellStart"/>
      <w:r>
        <w:rPr>
          <w:rFonts w:eastAsia="Times New Roman"/>
          <w:lang w:eastAsia="ko-KR"/>
        </w:rPr>
        <w:t>TXn</w:t>
      </w:r>
      <w:r>
        <w:rPr>
          <w:rFonts w:eastAsia="Times New Roman"/>
          <w:vertAlign w:val="subscript"/>
          <w:lang w:eastAsia="ko-KR"/>
        </w:rPr>
        <w:t>DCprep</w:t>
      </w:r>
      <w:proofErr w:type="spellEnd"/>
      <w:r>
        <w:rPr>
          <w:rFonts w:eastAsia="Times New Roman"/>
          <w:lang w:eastAsia="ko-KR"/>
        </w:rPr>
        <w:t>.</w:t>
      </w:r>
    </w:p>
    <w:p w14:paraId="47C789F4" w14:textId="77777777" w:rsidR="00E56BD2"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The allocation of resources according to the values of the </w:t>
      </w:r>
      <w:r>
        <w:rPr>
          <w:rFonts w:eastAsia="Times New Roman"/>
          <w:i/>
          <w:lang w:eastAsia="ko-KR"/>
        </w:rPr>
        <w:t xml:space="preserve">Allocation and Retention Priority </w:t>
      </w:r>
      <w:r>
        <w:rPr>
          <w:rFonts w:eastAsia="Times New Roman"/>
          <w:lang w:eastAsia="ko-KR"/>
        </w:rPr>
        <w:t xml:space="preserve">IE included in the </w:t>
      </w:r>
      <w:r>
        <w:rPr>
          <w:rFonts w:eastAsia="Times New Roman"/>
          <w:i/>
          <w:lang w:eastAsia="ja-JP"/>
        </w:rPr>
        <w:t>QoS Flow Level QoS Parameters</w:t>
      </w:r>
      <w:r>
        <w:rPr>
          <w:rFonts w:eastAsia="Times New Roman"/>
          <w:lang w:eastAsia="ja-JP"/>
        </w:rPr>
        <w:t xml:space="preserve"> IE for each QoS flow</w:t>
      </w:r>
      <w:r>
        <w:rPr>
          <w:rFonts w:eastAsia="Times New Roman"/>
          <w:lang w:eastAsia="ko-KR"/>
        </w:rPr>
        <w:t xml:space="preserve"> shall follow the principles specified for the PDU Session Resource Setup procedure in TS 38.413 [5].</w:t>
      </w:r>
    </w:p>
    <w:p w14:paraId="4D04316D" w14:textId="77777777" w:rsidR="00E56BD2" w:rsidRDefault="00000000">
      <w:pPr>
        <w:rPr>
          <w:rFonts w:eastAsia="SimSun"/>
        </w:rPr>
      </w:pPr>
      <w:r>
        <w:rPr>
          <w:rFonts w:eastAsia="SimSun"/>
          <w:highlight w:val="yellow"/>
        </w:rPr>
        <w:t>-------- skip unchanged part ----------</w:t>
      </w:r>
    </w:p>
    <w:p w14:paraId="34E90FFE" w14:textId="77777777" w:rsidR="00E56BD2" w:rsidRDefault="00000000">
      <w:pPr>
        <w:overflowPunct w:val="0"/>
        <w:autoSpaceDE w:val="0"/>
        <w:autoSpaceDN w:val="0"/>
        <w:adjustRightInd w:val="0"/>
        <w:textAlignment w:val="baseline"/>
        <w:rPr>
          <w:rFonts w:eastAsia="SimSun"/>
          <w:lang w:val="en-US" w:eastAsia="zh-CN"/>
        </w:rPr>
      </w:pPr>
      <w:r>
        <w:rPr>
          <w:rFonts w:eastAsia="Calibri Light"/>
          <w:lang w:eastAsia="ko-KR"/>
        </w:rPr>
        <w:t xml:space="preserve">If the </w:t>
      </w:r>
      <w:r>
        <w:rPr>
          <w:rFonts w:eastAsia="Calibri Light"/>
          <w:i/>
          <w:lang w:eastAsia="ko-KR"/>
        </w:rPr>
        <w:t>Security Indication</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the behaviour of the S-NG-RAN node shall be the same as specified for the same IE in the </w:t>
      </w:r>
      <w:r>
        <w:rPr>
          <w:rFonts w:eastAsia="Times New Roman"/>
          <w:i/>
          <w:lang w:eastAsia="ko-KR"/>
        </w:rPr>
        <w:t>PDU Session Resources To Be Setup List</w:t>
      </w:r>
      <w:r>
        <w:rPr>
          <w:rFonts w:eastAsia="Times New Roman"/>
          <w:lang w:eastAsia="zh-CN"/>
        </w:rPr>
        <w:t xml:space="preserve"> IE in the Handover Preparation procedure, for the concerned PDU session, and the S-NG-RAN node shall include the </w:t>
      </w:r>
      <w:r>
        <w:rPr>
          <w:rFonts w:eastAsia="Times New Roman"/>
          <w:i/>
          <w:lang w:eastAsia="zh-CN"/>
        </w:rPr>
        <w:t>Security Result</w:t>
      </w:r>
      <w:r>
        <w:rPr>
          <w:rFonts w:eastAsia="Times New Roman"/>
          <w:lang w:eastAsia="zh-CN"/>
        </w:rPr>
        <w:t xml:space="preserve"> IE in the </w:t>
      </w:r>
      <w:r>
        <w:rPr>
          <w:rFonts w:eastAsia="Times New Roman"/>
          <w:i/>
          <w:lang w:eastAsia="ko-KR"/>
        </w:rPr>
        <w:t>PDU Session Resource Setup Response Info – SN terminated</w:t>
      </w:r>
      <w:r>
        <w:rPr>
          <w:rFonts w:eastAsia="Calibri Light"/>
          <w:lang w:eastAsia="ko-KR"/>
        </w:rPr>
        <w:t xml:space="preserve"> IE.</w:t>
      </w:r>
      <w:ins w:id="43" w:author="ZTE" w:date="2023-03-01T05:14:00Z">
        <w:r>
          <w:rPr>
            <w:rFonts w:eastAsia="SimSun" w:hint="eastAsia"/>
            <w:lang w:val="en-US" w:eastAsia="zh-CN"/>
          </w:rPr>
          <w:t xml:space="preserve"> </w:t>
        </w:r>
        <w:r>
          <w:rPr>
            <w:rFonts w:eastAsia="Times New Roman"/>
            <w:lang w:eastAsia="zh-CN"/>
          </w:rPr>
          <w:t>If either the S-NG-RAN node or the M-NG-RAN node is an ng-</w:t>
        </w:r>
        <w:proofErr w:type="spellStart"/>
        <w:r>
          <w:rPr>
            <w:rFonts w:eastAsia="Times New Roman"/>
            <w:lang w:eastAsia="zh-CN"/>
          </w:rPr>
          <w:t>eNB</w:t>
        </w:r>
        <w:proofErr w:type="spellEnd"/>
        <w:r>
          <w:rPr>
            <w:rFonts w:eastAsia="Times New Roman"/>
            <w:lang w:eastAsia="zh-CN"/>
          </w:rPr>
          <w:t xml:space="preserve">, the S-NG-RAN node shall </w:t>
        </w:r>
        <w:bookmarkStart w:id="44" w:name="OLE_LINK1"/>
        <w:r>
          <w:rPr>
            <w:rFonts w:eastAsia="Times New Roman"/>
            <w:lang w:eastAsia="zh-CN"/>
          </w:rPr>
          <w:t xml:space="preserve">behave </w:t>
        </w:r>
      </w:ins>
      <w:ins w:id="45" w:author="ZTE" w:date="2023-03-01T06:16:00Z">
        <w:r>
          <w:rPr>
            <w:rFonts w:eastAsia="Times New Roman" w:hint="eastAsia"/>
            <w:lang w:eastAsia="zh-CN"/>
          </w:rPr>
          <w:t>as specified in</w:t>
        </w:r>
      </w:ins>
      <w:ins w:id="46" w:author="ZTE" w:date="2023-03-01T05:14:00Z">
        <w:r>
          <w:rPr>
            <w:rFonts w:eastAsia="Times New Roman"/>
            <w:lang w:eastAsia="zh-CN"/>
          </w:rPr>
          <w:t xml:space="preserve"> TS 33.501</w:t>
        </w:r>
        <w:bookmarkEnd w:id="44"/>
        <w:r>
          <w:rPr>
            <w:rFonts w:eastAsia="Times New Roman"/>
            <w:lang w:eastAsia="zh-CN"/>
          </w:rPr>
          <w:t xml:space="preserve"> [28].</w:t>
        </w:r>
      </w:ins>
    </w:p>
    <w:p w14:paraId="6C17649A" w14:textId="77777777" w:rsidR="00E56BD2" w:rsidRDefault="00000000">
      <w:pPr>
        <w:overflowPunct w:val="0"/>
        <w:autoSpaceDE w:val="0"/>
        <w:autoSpaceDN w:val="0"/>
        <w:adjustRightInd w:val="0"/>
        <w:textAlignment w:val="baseline"/>
        <w:rPr>
          <w:rFonts w:eastAsia="Times New Roman"/>
          <w:lang w:eastAsia="zh-CN"/>
        </w:rPr>
      </w:pPr>
      <w:r>
        <w:rPr>
          <w:rFonts w:eastAsia="Calibri Light"/>
          <w:lang w:eastAsia="ko-KR"/>
        </w:rPr>
        <w:t xml:space="preserve">If the </w:t>
      </w:r>
      <w:r>
        <w:rPr>
          <w:rFonts w:eastAsia="Calibri Light"/>
          <w:i/>
          <w:lang w:eastAsia="ko-KR"/>
        </w:rPr>
        <w:t>Security Result</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the S-NG-RAN node may take the information into account when deciding whether to perform user plane integrity protection or ciphering for </w:t>
      </w:r>
      <w:bookmarkStart w:id="47" w:name="_Hlk4425499"/>
      <w:r>
        <w:rPr>
          <w:rFonts w:eastAsia="Calibri Light"/>
          <w:lang w:eastAsia="ko-KR"/>
        </w:rPr>
        <w:t xml:space="preserve">the DRBs that it establishes for </w:t>
      </w:r>
      <w:bookmarkEnd w:id="47"/>
      <w:r>
        <w:rPr>
          <w:rFonts w:eastAsia="Calibri Light"/>
          <w:lang w:eastAsia="ko-KR"/>
        </w:rPr>
        <w:t xml:space="preserve">the concerned PDU session, except if the </w:t>
      </w:r>
      <w:r>
        <w:rPr>
          <w:rFonts w:eastAsia="Calibri Light"/>
          <w:i/>
          <w:lang w:eastAsia="ko-KR"/>
        </w:rPr>
        <w:t>Split Session Indicator</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and set to "split", in which case it shall perform user plane integrity protection or ciphering according to the information in the </w:t>
      </w:r>
      <w:r>
        <w:rPr>
          <w:rFonts w:eastAsia="Calibri Light"/>
          <w:i/>
          <w:lang w:eastAsia="ko-KR"/>
        </w:rPr>
        <w:t>Security Result</w:t>
      </w:r>
      <w:r>
        <w:rPr>
          <w:rFonts w:eastAsia="Calibri Light"/>
          <w:lang w:eastAsia="ko-KR"/>
        </w:rPr>
        <w:t xml:space="preserve"> IE</w:t>
      </w:r>
      <w:r>
        <w:rPr>
          <w:rFonts w:eastAsia="Calibri Light"/>
          <w:i/>
          <w:lang w:eastAsia="ko-KR"/>
        </w:rPr>
        <w:t>.</w:t>
      </w:r>
      <w:r>
        <w:rPr>
          <w:rFonts w:eastAsia="Calibri Light"/>
          <w:lang w:eastAsia="ko-KR"/>
        </w:rPr>
        <w:t xml:space="preserve"> </w:t>
      </w:r>
      <w:del w:id="48" w:author="ZTE" w:date="2023-03-01T05:30:00Z">
        <w:r>
          <w:rPr>
            <w:rFonts w:eastAsia="Times New Roman"/>
            <w:lang w:eastAsia="zh-CN"/>
          </w:rPr>
          <w:delText xml:space="preserve">If the S-NG-RAN node is an ng-eNB, it shall reject all PDU sessions for which the </w:delText>
        </w:r>
        <w:r>
          <w:rPr>
            <w:rFonts w:eastAsia="Times New Roman"/>
            <w:i/>
            <w:lang w:eastAsia="zh-CN"/>
          </w:rPr>
          <w:delText>Integrity Protection Indication</w:delText>
        </w:r>
        <w:r>
          <w:rPr>
            <w:rFonts w:eastAsia="Times New Roman"/>
            <w:lang w:eastAsia="zh-CN"/>
          </w:rPr>
          <w:delText xml:space="preserve"> IE is set to "required"</w:delText>
        </w:r>
        <w:r>
          <w:rPr>
            <w:rFonts w:eastAsia="Calibri Light"/>
            <w:lang w:eastAsia="ko-KR"/>
          </w:rPr>
          <w:delText xml:space="preserve"> as specified in TS 33.501 [28]</w:delText>
        </w:r>
        <w:r>
          <w:rPr>
            <w:rFonts w:eastAsia="Times New Roman"/>
            <w:lang w:eastAsia="zh-CN"/>
          </w:rPr>
          <w:delText xml:space="preserve">. If either the S-NG-RAN node or the M-NG-RAN node is an ng-eNB, the S-NG-RAN node shall behave according to clause 6.10.4 of TS 33.501 [28] for PDU sessions for which the </w:delText>
        </w:r>
        <w:r>
          <w:rPr>
            <w:rFonts w:eastAsia="Times New Roman"/>
            <w:i/>
            <w:lang w:eastAsia="zh-CN"/>
          </w:rPr>
          <w:delText>Integrity Protection Indication</w:delText>
        </w:r>
        <w:r>
          <w:rPr>
            <w:rFonts w:eastAsia="Times New Roman"/>
            <w:lang w:eastAsia="zh-CN"/>
          </w:rPr>
          <w:delText xml:space="preserve"> IE is set to "preferred".</w:delText>
        </w:r>
      </w:del>
    </w:p>
    <w:p w14:paraId="587B6646" w14:textId="77777777" w:rsidR="00E56BD2" w:rsidRDefault="00000000">
      <w:pPr>
        <w:overflowPunct w:val="0"/>
        <w:autoSpaceDE w:val="0"/>
        <w:autoSpaceDN w:val="0"/>
        <w:adjustRightInd w:val="0"/>
        <w:textAlignment w:val="baseline"/>
        <w:rPr>
          <w:rFonts w:ascii="Arial" w:eastAsia="Times New Roman" w:hAnsi="Arial"/>
          <w:sz w:val="28"/>
          <w:lang w:eastAsia="ko-KR"/>
        </w:rPr>
      </w:pPr>
      <w:r>
        <w:rPr>
          <w:b/>
          <w:color w:val="0070C0"/>
          <w:sz w:val="22"/>
          <w:szCs w:val="22"/>
        </w:rPr>
        <w:t>--------------------------------------------------</w:t>
      </w:r>
      <w:r>
        <w:rPr>
          <w:rFonts w:hint="eastAsia"/>
          <w:b/>
          <w:color w:val="0070C0"/>
          <w:sz w:val="22"/>
          <w:szCs w:val="22"/>
          <w:lang w:val="en-US" w:eastAsia="zh-CN"/>
        </w:rPr>
        <w:t>Next</w:t>
      </w:r>
      <w:r>
        <w:rPr>
          <w:b/>
          <w:color w:val="0070C0"/>
          <w:sz w:val="22"/>
          <w:szCs w:val="22"/>
        </w:rPr>
        <w:t xml:space="preserve"> change---------------------------------------------------</w:t>
      </w:r>
    </w:p>
    <w:p w14:paraId="110F6EDD" w14:textId="77777777" w:rsidR="00E56BD2"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lastRenderedPageBreak/>
        <w:t>8.3.3</w:t>
      </w:r>
      <w:r>
        <w:rPr>
          <w:rFonts w:ascii="Arial" w:eastAsia="Times New Roman" w:hAnsi="Arial"/>
          <w:sz w:val="28"/>
          <w:lang w:eastAsia="ko-KR"/>
        </w:rPr>
        <w:tab/>
        <w:t>M-NG-RAN node initiated S-NG-RAN node Modification Preparation</w:t>
      </w:r>
      <w:bookmarkEnd w:id="13"/>
      <w:bookmarkEnd w:id="14"/>
      <w:bookmarkEnd w:id="15"/>
      <w:bookmarkEnd w:id="16"/>
      <w:bookmarkEnd w:id="17"/>
      <w:bookmarkEnd w:id="18"/>
      <w:bookmarkEnd w:id="19"/>
      <w:bookmarkEnd w:id="20"/>
      <w:bookmarkEnd w:id="21"/>
      <w:bookmarkEnd w:id="22"/>
    </w:p>
    <w:p w14:paraId="181CC930" w14:textId="77777777" w:rsidR="00E56BD2"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9" w:name="_Toc74149757"/>
      <w:bookmarkStart w:id="50" w:name="_Toc113826770"/>
      <w:bookmarkStart w:id="51" w:name="_Toc29991140"/>
      <w:bookmarkStart w:id="52" w:name="_Toc36555291"/>
      <w:bookmarkStart w:id="53" w:name="_Toc20955094"/>
      <w:bookmarkStart w:id="54" w:name="_Toc64446586"/>
      <w:bookmarkStart w:id="55" w:name="_Toc88652999"/>
      <w:bookmarkStart w:id="56" w:name="_Toc45900962"/>
      <w:bookmarkStart w:id="57" w:name="_Toc45900526"/>
      <w:bookmarkStart w:id="58" w:name="_Toc45107401"/>
      <w:r>
        <w:rPr>
          <w:rFonts w:ascii="Arial" w:eastAsia="Times New Roman" w:hAnsi="Arial"/>
          <w:sz w:val="24"/>
          <w:lang w:eastAsia="ko-KR"/>
        </w:rPr>
        <w:t>8.3.3.1</w:t>
      </w:r>
      <w:r>
        <w:rPr>
          <w:rFonts w:ascii="Arial" w:eastAsia="Times New Roman" w:hAnsi="Arial"/>
          <w:sz w:val="24"/>
          <w:lang w:eastAsia="ko-KR"/>
        </w:rPr>
        <w:tab/>
        <w:t>General</w:t>
      </w:r>
      <w:bookmarkEnd w:id="49"/>
      <w:bookmarkEnd w:id="50"/>
      <w:bookmarkEnd w:id="51"/>
      <w:bookmarkEnd w:id="52"/>
      <w:bookmarkEnd w:id="53"/>
      <w:bookmarkEnd w:id="54"/>
      <w:bookmarkEnd w:id="55"/>
      <w:bookmarkEnd w:id="56"/>
      <w:bookmarkEnd w:id="57"/>
      <w:bookmarkEnd w:id="58"/>
    </w:p>
    <w:p w14:paraId="235EF30E" w14:textId="77777777" w:rsidR="00E56BD2" w:rsidRDefault="00000000">
      <w:pPr>
        <w:overflowPunct w:val="0"/>
        <w:autoSpaceDE w:val="0"/>
        <w:autoSpaceDN w:val="0"/>
        <w:adjustRightInd w:val="0"/>
        <w:textAlignment w:val="baseline"/>
        <w:rPr>
          <w:rFonts w:eastAsia="Times New Roman"/>
          <w:lang w:eastAsia="ko-KR"/>
        </w:rPr>
      </w:pPr>
      <w:r>
        <w:rPr>
          <w:rFonts w:eastAsia="Times New Roman"/>
          <w:lang w:eastAsia="ko-KR"/>
        </w:rPr>
        <w:t>This procedure is used to enable an M-NG-RAN node to request an S-NG-RAN node to either modify the UE context at the S-NG-RAN node</w:t>
      </w:r>
      <w:r>
        <w:rPr>
          <w:rFonts w:eastAsia="PMingLiU" w:hint="eastAsia"/>
          <w:lang w:eastAsia="zh-TW"/>
        </w:rPr>
        <w:t xml:space="preserve"> or to query the current SCG configuration for supporting delta </w:t>
      </w:r>
      <w:r>
        <w:rPr>
          <w:rFonts w:eastAsia="PMingLiU"/>
          <w:lang w:eastAsia="zh-TW"/>
        </w:rPr>
        <w:t>signalling</w:t>
      </w:r>
      <w:r>
        <w:rPr>
          <w:rFonts w:eastAsia="PMingLiU" w:hint="eastAsia"/>
          <w:lang w:eastAsia="zh-TW"/>
        </w:rPr>
        <w:t xml:space="preserve"> in </w:t>
      </w:r>
      <w:r>
        <w:rPr>
          <w:rFonts w:eastAsia="Times New Roman"/>
          <w:lang w:eastAsia="ko-KR"/>
        </w:rPr>
        <w:t>M-NG-RAN node</w:t>
      </w:r>
      <w:r>
        <w:rPr>
          <w:rFonts w:eastAsia="PMingLiU" w:hint="eastAsia"/>
          <w:lang w:eastAsia="zh-TW"/>
        </w:rPr>
        <w:t xml:space="preserve"> initiated </w:t>
      </w:r>
      <w:r>
        <w:rPr>
          <w:rFonts w:eastAsia="Times New Roman"/>
          <w:lang w:eastAsia="ko-KR"/>
        </w:rPr>
        <w:t>S-NG-RAN node</w:t>
      </w:r>
      <w:r>
        <w:rPr>
          <w:rFonts w:eastAsia="PMingLiU" w:hint="eastAsia"/>
          <w:lang w:eastAsia="zh-TW"/>
        </w:rPr>
        <w:t xml:space="preserve"> change</w:t>
      </w:r>
      <w:r>
        <w:rPr>
          <w:rFonts w:eastAsia="Symbol"/>
          <w:lang w:eastAsia="zh-TW"/>
        </w:rPr>
        <w:t>, or to provide the S-RLF-related information to the S-NG-RAN node</w:t>
      </w:r>
      <w:r>
        <w:rPr>
          <w:rFonts w:eastAsia="Times New Roman"/>
          <w:lang w:eastAsia="ko-KR"/>
        </w:rPr>
        <w:t>.</w:t>
      </w:r>
    </w:p>
    <w:p w14:paraId="0C9F37E8" w14:textId="77777777" w:rsidR="00E56BD2"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SimSun"/>
          <w:lang w:eastAsia="zh-CN"/>
        </w:rPr>
        <w:t>UE-associated signalling</w:t>
      </w:r>
      <w:r>
        <w:rPr>
          <w:rFonts w:eastAsia="Times New Roman"/>
          <w:lang w:eastAsia="ko-KR"/>
        </w:rPr>
        <w:t>.</w:t>
      </w:r>
    </w:p>
    <w:p w14:paraId="53306E43" w14:textId="77777777" w:rsidR="00E56BD2"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9" w:name="_Toc74149758"/>
      <w:bookmarkStart w:id="60" w:name="_Toc88653000"/>
      <w:bookmarkStart w:id="61" w:name="_Toc36555292"/>
      <w:bookmarkStart w:id="62" w:name="_Toc64446587"/>
      <w:bookmarkStart w:id="63" w:name="_Toc45900527"/>
      <w:bookmarkStart w:id="64" w:name="_Toc45107402"/>
      <w:bookmarkStart w:id="65" w:name="_Toc45900963"/>
      <w:bookmarkStart w:id="66" w:name="_Toc29991141"/>
      <w:bookmarkStart w:id="67" w:name="_Toc20955095"/>
      <w:bookmarkStart w:id="68" w:name="_Toc113826771"/>
      <w:r>
        <w:rPr>
          <w:rFonts w:ascii="Arial" w:eastAsia="Times New Roman" w:hAnsi="Arial"/>
          <w:sz w:val="24"/>
          <w:lang w:eastAsia="ko-KR"/>
        </w:rPr>
        <w:t>8.3.3.2</w:t>
      </w:r>
      <w:r>
        <w:rPr>
          <w:rFonts w:ascii="Arial" w:eastAsia="Times New Roman" w:hAnsi="Arial"/>
          <w:sz w:val="24"/>
          <w:lang w:eastAsia="ko-KR"/>
        </w:rPr>
        <w:tab/>
        <w:t>Successful Operation</w:t>
      </w:r>
      <w:bookmarkEnd w:id="59"/>
      <w:bookmarkEnd w:id="60"/>
      <w:bookmarkEnd w:id="61"/>
      <w:bookmarkEnd w:id="62"/>
      <w:bookmarkEnd w:id="63"/>
      <w:bookmarkEnd w:id="64"/>
      <w:bookmarkEnd w:id="65"/>
      <w:bookmarkEnd w:id="66"/>
      <w:bookmarkEnd w:id="67"/>
      <w:bookmarkEnd w:id="68"/>
    </w:p>
    <w:p w14:paraId="0402D5E9" w14:textId="77777777" w:rsidR="00E56BD2" w:rsidRDefault="00000000">
      <w:pPr>
        <w:keepNext/>
        <w:keepLines/>
        <w:overflowPunct w:val="0"/>
        <w:autoSpaceDE w:val="0"/>
        <w:autoSpaceDN w:val="0"/>
        <w:adjustRightInd w:val="0"/>
        <w:spacing w:before="60"/>
        <w:jc w:val="center"/>
        <w:textAlignment w:val="baseline"/>
        <w:rPr>
          <w:rFonts w:ascii="Arial" w:eastAsia="SimSun" w:hAnsi="Arial"/>
          <w:b/>
          <w:lang w:eastAsia="ko-KR"/>
        </w:rPr>
      </w:pPr>
      <w:r>
        <w:rPr>
          <w:rFonts w:ascii="Arial" w:eastAsia="Times New Roman" w:hAnsi="Arial"/>
          <w:b/>
          <w:lang w:eastAsia="ko-KR"/>
        </w:rPr>
        <w:object w:dxaOrig="7050" w:dyaOrig="2295" w14:anchorId="295F6B75">
          <v:shape id="_x0000_i1026" type="#_x0000_t75" style="width:352.5pt;height:114.75pt" o:ole="">
            <v:imagedata r:id="rId15" o:title=""/>
          </v:shape>
          <o:OLEObject Type="Embed" ProgID="Visio.Drawing.15" ShapeID="_x0000_i1026" DrawAspect="Content" ObjectID="_1740106119" r:id="rId16"/>
        </w:object>
      </w:r>
    </w:p>
    <w:p w14:paraId="7BD50FC0" w14:textId="77777777" w:rsidR="00E56BD2" w:rsidRDefault="00000000">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ko-KR"/>
        </w:rPr>
        <w:t>Figure 8.3.3.2-1: M-NG-RAN node initiated S-NG-RAN node Modification Preparation, successful operation</w:t>
      </w:r>
    </w:p>
    <w:p w14:paraId="37CA3D39" w14:textId="77777777" w:rsidR="00E56BD2" w:rsidRDefault="00000000">
      <w:pPr>
        <w:overflowPunct w:val="0"/>
        <w:autoSpaceDE w:val="0"/>
        <w:autoSpaceDN w:val="0"/>
        <w:adjustRightInd w:val="0"/>
        <w:textAlignment w:val="baseline"/>
        <w:rPr>
          <w:rFonts w:eastAsia="Times New Roman"/>
          <w:lang w:eastAsia="ko-KR"/>
        </w:rPr>
      </w:pPr>
      <w:r>
        <w:rPr>
          <w:rFonts w:eastAsia="Times New Roman"/>
          <w:lang w:eastAsia="ko-KR"/>
        </w:rPr>
        <w:t>The M-NG-RAN node initiates the procedure by sending the S-NODE MODIFICATION REQUEST message to the S-NG-RAN node.</w:t>
      </w:r>
    </w:p>
    <w:p w14:paraId="649B92F0" w14:textId="77777777" w:rsidR="00E56BD2"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When the M-NG-RAN node sends the S-NODE MODIFICATION REQUEST message, it shall start the timer </w:t>
      </w:r>
      <w:proofErr w:type="spellStart"/>
      <w:r>
        <w:rPr>
          <w:rFonts w:eastAsia="Times New Roman"/>
          <w:lang w:eastAsia="ko-KR"/>
        </w:rPr>
        <w:t>TXn</w:t>
      </w:r>
      <w:r>
        <w:rPr>
          <w:rFonts w:eastAsia="Times New Roman"/>
          <w:vertAlign w:val="subscript"/>
          <w:lang w:eastAsia="ko-KR"/>
        </w:rPr>
        <w:t>DCprep</w:t>
      </w:r>
      <w:proofErr w:type="spellEnd"/>
      <w:r>
        <w:rPr>
          <w:rFonts w:eastAsia="Times New Roman"/>
          <w:lang w:eastAsia="ko-KR"/>
        </w:rPr>
        <w:t>.</w:t>
      </w:r>
    </w:p>
    <w:p w14:paraId="3F60FC38" w14:textId="77777777" w:rsidR="00E56BD2" w:rsidRDefault="00000000">
      <w:pPr>
        <w:rPr>
          <w:rFonts w:eastAsia="SimSun"/>
          <w:highlight w:val="yellow"/>
        </w:rPr>
      </w:pPr>
      <w:r>
        <w:rPr>
          <w:rFonts w:eastAsia="SimSun"/>
          <w:highlight w:val="yellow"/>
        </w:rPr>
        <w:t>-------- skip unchanged part ----------</w:t>
      </w:r>
    </w:p>
    <w:p w14:paraId="06B8D3ED" w14:textId="77777777" w:rsidR="00E56BD2" w:rsidRDefault="00000000">
      <w:pPr>
        <w:overflowPunct w:val="0"/>
        <w:autoSpaceDE w:val="0"/>
        <w:autoSpaceDN w:val="0"/>
        <w:adjustRightInd w:val="0"/>
        <w:textAlignment w:val="baseline"/>
        <w:rPr>
          <w:rFonts w:eastAsia="Times New Roman"/>
          <w:lang w:eastAsia="zh-CN"/>
        </w:rPr>
      </w:pPr>
      <w:r>
        <w:rPr>
          <w:rFonts w:eastAsia="Calibri Light"/>
          <w:lang w:eastAsia="ko-KR"/>
        </w:rPr>
        <w:t xml:space="preserve">If the </w:t>
      </w:r>
      <w:r>
        <w:rPr>
          <w:rFonts w:eastAsia="Calibri Light"/>
          <w:i/>
          <w:lang w:eastAsia="ko-KR"/>
        </w:rPr>
        <w:t>Security Indication</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MODIFICATION REQUEST message, the behaviour of the S-NG-RAN node shall be the same as specified for the same IE in the </w:t>
      </w:r>
      <w:r>
        <w:rPr>
          <w:rFonts w:eastAsia="Times New Roman"/>
          <w:i/>
          <w:lang w:eastAsia="ko-KR"/>
        </w:rPr>
        <w:t>PDU Session Resources To Be Setup List</w:t>
      </w:r>
      <w:r>
        <w:rPr>
          <w:rFonts w:eastAsia="Times New Roman"/>
          <w:lang w:eastAsia="zh-CN"/>
        </w:rPr>
        <w:t xml:space="preserve"> IE in the Handover Preparation procedure, for the concerned PDU session, and the S-NG-RAN node shall include the </w:t>
      </w:r>
      <w:r>
        <w:rPr>
          <w:rFonts w:eastAsia="Times New Roman"/>
          <w:i/>
          <w:lang w:eastAsia="zh-CN"/>
        </w:rPr>
        <w:t>Security Result</w:t>
      </w:r>
      <w:r>
        <w:rPr>
          <w:rFonts w:eastAsia="Times New Roman"/>
          <w:lang w:eastAsia="zh-CN"/>
        </w:rPr>
        <w:t xml:space="preserve"> IE in the </w:t>
      </w:r>
      <w:r>
        <w:rPr>
          <w:rFonts w:eastAsia="Times New Roman"/>
          <w:i/>
          <w:lang w:eastAsia="ko-KR"/>
        </w:rPr>
        <w:t>PDU Session Resource Setup Response Info – SN terminated</w:t>
      </w:r>
      <w:r>
        <w:rPr>
          <w:rFonts w:eastAsia="Calibri Light"/>
          <w:lang w:eastAsia="ko-KR"/>
        </w:rPr>
        <w:t xml:space="preserve"> IE</w:t>
      </w:r>
      <w:r>
        <w:rPr>
          <w:rFonts w:eastAsia="Times New Roman"/>
          <w:lang w:eastAsia="zh-CN"/>
        </w:rPr>
        <w:t>.</w:t>
      </w:r>
      <w:r>
        <w:rPr>
          <w:rFonts w:eastAsia="Times New Roman" w:hint="eastAsia"/>
          <w:lang w:val="en-US" w:eastAsia="zh-CN"/>
        </w:rPr>
        <w:t xml:space="preserve"> </w:t>
      </w:r>
      <w:ins w:id="69" w:author="ZTE" w:date="2023-03-01T05:16:00Z">
        <w:r>
          <w:rPr>
            <w:rFonts w:eastAsia="Times New Roman" w:hint="eastAsia"/>
            <w:lang w:eastAsia="zh-CN"/>
          </w:rPr>
          <w:t>If either the S-NG-RAN node or the M-NG-RAN node is an ng-</w:t>
        </w:r>
        <w:proofErr w:type="spellStart"/>
        <w:r>
          <w:rPr>
            <w:rFonts w:eastAsia="Times New Roman" w:hint="eastAsia"/>
            <w:lang w:eastAsia="zh-CN"/>
          </w:rPr>
          <w:t>eNB</w:t>
        </w:r>
        <w:proofErr w:type="spellEnd"/>
        <w:r>
          <w:rPr>
            <w:rFonts w:eastAsia="Times New Roman" w:hint="eastAsia"/>
            <w:lang w:eastAsia="zh-CN"/>
          </w:rPr>
          <w:t xml:space="preserve">, the S-NG-RAN node shall behave </w:t>
        </w:r>
      </w:ins>
      <w:ins w:id="70" w:author="ZTE" w:date="2023-03-01T06:16:00Z">
        <w:r>
          <w:rPr>
            <w:rFonts w:eastAsia="Times New Roman" w:hint="eastAsia"/>
            <w:lang w:eastAsia="zh-CN"/>
          </w:rPr>
          <w:t>as specified in TS 33.501</w:t>
        </w:r>
      </w:ins>
      <w:ins w:id="71" w:author="ZTE" w:date="2023-03-01T05:16:00Z">
        <w:r>
          <w:rPr>
            <w:rFonts w:eastAsia="Times New Roman" w:hint="eastAsia"/>
            <w:lang w:eastAsia="zh-CN"/>
          </w:rPr>
          <w:t xml:space="preserve"> [28].</w:t>
        </w:r>
      </w:ins>
    </w:p>
    <w:p w14:paraId="7BA6EDEE" w14:textId="77777777" w:rsidR="00E56BD2" w:rsidRDefault="00000000">
      <w:pPr>
        <w:overflowPunct w:val="0"/>
        <w:autoSpaceDE w:val="0"/>
        <w:autoSpaceDN w:val="0"/>
        <w:adjustRightInd w:val="0"/>
        <w:textAlignment w:val="baseline"/>
        <w:rPr>
          <w:rFonts w:eastAsia="Times New Roman"/>
          <w:lang w:eastAsia="zh-CN"/>
        </w:rPr>
      </w:pPr>
      <w:r>
        <w:rPr>
          <w:rFonts w:eastAsia="Calibri Light"/>
          <w:lang w:eastAsia="ko-KR"/>
        </w:rPr>
        <w:t xml:space="preserve">If the </w:t>
      </w:r>
      <w:r>
        <w:rPr>
          <w:rFonts w:eastAsia="Calibri Light"/>
          <w:i/>
          <w:lang w:eastAsia="ko-KR"/>
        </w:rPr>
        <w:t>Security Result</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w:t>
      </w:r>
      <w:r>
        <w:rPr>
          <w:rFonts w:eastAsia="Times New Roman"/>
          <w:snapToGrid w:val="0"/>
          <w:lang w:eastAsia="ko-KR"/>
        </w:rPr>
        <w:t xml:space="preserve">MODIFICATION </w:t>
      </w:r>
      <w:r>
        <w:rPr>
          <w:rFonts w:eastAsia="Calibri Light"/>
          <w:lang w:eastAsia="ko-KR"/>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lang w:eastAsia="ko-KR"/>
        </w:rPr>
        <w:t>Split Session Indicator</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and set to "split", in which case it shall perform user plane integrity protection or ciphering according to the information in the </w:t>
      </w:r>
      <w:r>
        <w:rPr>
          <w:rFonts w:eastAsia="Calibri Light"/>
          <w:i/>
          <w:lang w:eastAsia="ko-KR"/>
        </w:rPr>
        <w:t>Security Result</w:t>
      </w:r>
      <w:r>
        <w:rPr>
          <w:rFonts w:eastAsia="Calibri Light"/>
          <w:lang w:eastAsia="ko-KR"/>
        </w:rPr>
        <w:t xml:space="preserve"> IE</w:t>
      </w:r>
      <w:r>
        <w:rPr>
          <w:rFonts w:eastAsia="Calibri Light"/>
          <w:i/>
          <w:lang w:eastAsia="ko-KR"/>
        </w:rPr>
        <w:t>.</w:t>
      </w:r>
      <w:del w:id="72" w:author="ZTE" w:date="2023-03-01T17:04:00Z">
        <w:r>
          <w:rPr>
            <w:rFonts w:eastAsia="Calibri Light"/>
            <w:i/>
            <w:lang w:eastAsia="ko-KR"/>
          </w:rPr>
          <w:delText xml:space="preserve"> </w:delText>
        </w:r>
        <w:r>
          <w:rPr>
            <w:rFonts w:eastAsia="Times New Roman"/>
            <w:lang w:eastAsia="zh-CN"/>
          </w:rPr>
          <w:delText xml:space="preserve">If the S-NG-RAN node is an ng-eNB, it shall reject all PDU sessions for which the </w:delText>
        </w:r>
        <w:r>
          <w:rPr>
            <w:rFonts w:eastAsia="Times New Roman"/>
            <w:i/>
            <w:lang w:eastAsia="zh-CN"/>
          </w:rPr>
          <w:delText>Integrity Protection Indication</w:delText>
        </w:r>
        <w:r>
          <w:rPr>
            <w:rFonts w:eastAsia="Times New Roman"/>
            <w:lang w:eastAsia="zh-CN"/>
          </w:rPr>
          <w:delText xml:space="preserve"> IE is set to "required</w:delText>
        </w:r>
        <w:r>
          <w:rPr>
            <w:rFonts w:eastAsia="Times New Roman"/>
            <w:lang w:eastAsia="ko-KR"/>
          </w:rPr>
          <w:delText>"</w:delText>
        </w:r>
        <w:r>
          <w:rPr>
            <w:rFonts w:eastAsia="Calibri Light"/>
            <w:lang w:eastAsia="ko-KR"/>
          </w:rPr>
          <w:delText xml:space="preserve"> as specified in TS 33.501 [28]</w:delText>
        </w:r>
        <w:r>
          <w:rPr>
            <w:rFonts w:eastAsia="Times New Roman"/>
            <w:lang w:eastAsia="zh-CN"/>
          </w:rPr>
          <w:delText xml:space="preserve">. If either the S-NG-RAN node or the M-NG-RAN node is an ng-eNB, the S-NG-RAN node shall behave according to clause 6.10.4 of TS 33.501 [28] for PDU sessions for which the </w:delText>
        </w:r>
        <w:r>
          <w:rPr>
            <w:rFonts w:eastAsia="Times New Roman"/>
            <w:i/>
            <w:lang w:eastAsia="zh-CN"/>
          </w:rPr>
          <w:delText>Integrity Protection Indication</w:delText>
        </w:r>
        <w:r>
          <w:rPr>
            <w:rFonts w:eastAsia="Times New Roman"/>
            <w:lang w:eastAsia="zh-CN"/>
          </w:rPr>
          <w:delText xml:space="preserve"> IE is set to "preferred".</w:delText>
        </w:r>
      </w:del>
    </w:p>
    <w:p w14:paraId="4E02C490" w14:textId="77777777" w:rsidR="00E56BD2" w:rsidRDefault="00000000">
      <w:pPr>
        <w:rPr>
          <w:rFonts w:eastAsia="SimSun"/>
          <w:highlight w:val="yellow"/>
        </w:rPr>
      </w:pPr>
      <w:r>
        <w:rPr>
          <w:rFonts w:eastAsia="SimSun"/>
          <w:highlight w:val="yellow"/>
        </w:rPr>
        <w:t>-------- skip unchanged part ----------</w:t>
      </w:r>
    </w:p>
    <w:p w14:paraId="5B3BA0F4" w14:textId="77777777" w:rsidR="00E56BD2" w:rsidRDefault="00000000">
      <w:pPr>
        <w:overflowPunct w:val="0"/>
        <w:autoSpaceDE w:val="0"/>
        <w:autoSpaceDN w:val="0"/>
        <w:adjustRightInd w:val="0"/>
        <w:textAlignment w:val="baseline"/>
        <w:rPr>
          <w:rFonts w:eastAsia="Times New Roman"/>
          <w:lang w:val="en-US" w:eastAsia="zh-CN"/>
        </w:rPr>
      </w:pPr>
      <w:r>
        <w:rPr>
          <w:rFonts w:eastAsia="Calibri Light"/>
          <w:lang w:eastAsia="ko-KR"/>
        </w:rPr>
        <w:t xml:space="preserve">If the </w:t>
      </w:r>
      <w:r>
        <w:rPr>
          <w:rFonts w:eastAsia="Calibri Light"/>
          <w:i/>
          <w:lang w:eastAsia="ko-KR"/>
        </w:rPr>
        <w:t>Security Indication</w:t>
      </w:r>
      <w:r>
        <w:rPr>
          <w:rFonts w:eastAsia="Calibri Light"/>
          <w:lang w:eastAsia="ko-KR"/>
        </w:rPr>
        <w:t xml:space="preserve"> IE is included in the </w:t>
      </w:r>
      <w:r>
        <w:rPr>
          <w:rFonts w:eastAsia="Calibri Light"/>
          <w:i/>
          <w:lang w:eastAsia="ko-KR"/>
        </w:rPr>
        <w:t>PDU Session Resource Modification Info – SN terminated</w:t>
      </w:r>
      <w:r>
        <w:rPr>
          <w:rFonts w:eastAsia="Calibri Light"/>
          <w:lang w:eastAsia="ko-KR"/>
        </w:rPr>
        <w:t xml:space="preserve"> IE of the S-NODE MODIFICATION REQUEST message, the S-NG-RAN node shall, if supported, replace any existing security indication, and</w:t>
      </w:r>
      <w:r>
        <w:rPr>
          <w:rFonts w:eastAsia="Times New Roman"/>
          <w:lang w:eastAsia="zh-CN"/>
        </w:rPr>
        <w:t xml:space="preserve"> enable/disable ciphering or integrity protection as specified in TS 38.331 [10], for the concerned PDU session, and the S-NG-RAN node shall include the </w:t>
      </w:r>
      <w:r>
        <w:rPr>
          <w:rFonts w:eastAsia="Times New Roman"/>
          <w:i/>
          <w:lang w:eastAsia="zh-CN"/>
        </w:rPr>
        <w:t>Security Result</w:t>
      </w:r>
      <w:r>
        <w:rPr>
          <w:rFonts w:eastAsia="Times New Roman"/>
          <w:lang w:eastAsia="zh-CN"/>
        </w:rPr>
        <w:t xml:space="preserve"> IE in the </w:t>
      </w:r>
      <w:r>
        <w:rPr>
          <w:rFonts w:eastAsia="Times New Roman"/>
          <w:i/>
          <w:lang w:eastAsia="ko-KR"/>
        </w:rPr>
        <w:t>PDU Session Resource Modification Response Info – SN terminated</w:t>
      </w:r>
      <w:r>
        <w:rPr>
          <w:rFonts w:eastAsia="Calibri Light"/>
          <w:lang w:eastAsia="ko-KR"/>
        </w:rPr>
        <w:t xml:space="preserve"> IE</w:t>
      </w:r>
      <w:r>
        <w:rPr>
          <w:rFonts w:eastAsia="Times New Roman"/>
          <w:lang w:eastAsia="zh-CN"/>
        </w:rPr>
        <w:t>.</w:t>
      </w:r>
      <w:r>
        <w:rPr>
          <w:rFonts w:eastAsia="Times New Roman" w:hint="eastAsia"/>
          <w:lang w:val="en-US" w:eastAsia="zh-CN"/>
        </w:rPr>
        <w:t xml:space="preserve"> </w:t>
      </w:r>
      <w:ins w:id="73" w:author="ZTE" w:date="2023-03-01T05:15:00Z">
        <w:r>
          <w:rPr>
            <w:rFonts w:eastAsia="Times New Roman" w:hint="eastAsia"/>
            <w:lang w:eastAsia="zh-CN"/>
          </w:rPr>
          <w:t>If either the S-NG-RAN node or the M-NG-RAN node is an ng-</w:t>
        </w:r>
        <w:proofErr w:type="spellStart"/>
        <w:r>
          <w:rPr>
            <w:rFonts w:eastAsia="Times New Roman" w:hint="eastAsia"/>
            <w:lang w:eastAsia="zh-CN"/>
          </w:rPr>
          <w:t>eNB</w:t>
        </w:r>
        <w:proofErr w:type="spellEnd"/>
        <w:r>
          <w:rPr>
            <w:rFonts w:eastAsia="Times New Roman" w:hint="eastAsia"/>
            <w:lang w:eastAsia="zh-CN"/>
          </w:rPr>
          <w:t xml:space="preserve">, the S-NG-RAN node shall </w:t>
        </w:r>
      </w:ins>
      <w:ins w:id="74" w:author="ZTE" w:date="2023-03-01T06:16:00Z">
        <w:r>
          <w:rPr>
            <w:rFonts w:eastAsia="Times New Roman" w:hint="eastAsia"/>
            <w:lang w:eastAsia="zh-CN"/>
          </w:rPr>
          <w:t>behave as specified in TS 33.501</w:t>
        </w:r>
      </w:ins>
      <w:ins w:id="75" w:author="ZTE" w:date="2023-03-01T05:15:00Z">
        <w:r>
          <w:rPr>
            <w:rFonts w:eastAsia="Times New Roman" w:hint="eastAsia"/>
            <w:lang w:eastAsia="zh-CN"/>
          </w:rPr>
          <w:t xml:space="preserve"> [28].</w:t>
        </w:r>
      </w:ins>
    </w:p>
    <w:p w14:paraId="199A85E9" w14:textId="77777777" w:rsidR="00E56BD2" w:rsidRDefault="00000000">
      <w:pPr>
        <w:overflowPunct w:val="0"/>
        <w:autoSpaceDE w:val="0"/>
        <w:autoSpaceDN w:val="0"/>
        <w:adjustRightInd w:val="0"/>
        <w:textAlignment w:val="baseline"/>
        <w:rPr>
          <w:rFonts w:eastAsia="Times New Roman" w:cs="Arial"/>
          <w:lang w:eastAsia="ja-JP"/>
        </w:rPr>
      </w:pPr>
      <w:r>
        <w:rPr>
          <w:rFonts w:eastAsia="Times New Roman"/>
          <w:lang w:eastAsia="ko-KR"/>
        </w:rPr>
        <w:lastRenderedPageBreak/>
        <w:t xml:space="preserve">If the </w:t>
      </w:r>
      <w:r>
        <w:rPr>
          <w:rFonts w:eastAsia="Times New Roman"/>
          <w:lang w:eastAsia="zh-CN"/>
        </w:rPr>
        <w:t xml:space="preserve">S-NODE </w:t>
      </w:r>
      <w:r>
        <w:rPr>
          <w:rFonts w:eastAsia="Times New Roman"/>
          <w:lang w:eastAsia="ko-KR"/>
        </w:rPr>
        <w:t>MODIFICATION</w:t>
      </w:r>
      <w:r>
        <w:rPr>
          <w:rFonts w:eastAsia="Times New Roman"/>
          <w:lang w:eastAsia="zh-CN"/>
        </w:rPr>
        <w:t xml:space="preserve"> REQUEST ACKNOWLEDGE message</w:t>
      </w:r>
      <w:r>
        <w:rPr>
          <w:rFonts w:eastAsia="Times New Roman"/>
          <w:lang w:eastAsia="ko-KR"/>
        </w:rP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14:paraId="58100A3E" w14:textId="77777777" w:rsidR="00E56BD2" w:rsidRDefault="00000000">
      <w:pPr>
        <w:overflowPunct w:val="0"/>
        <w:autoSpaceDE w:val="0"/>
        <w:autoSpaceDN w:val="0"/>
        <w:adjustRightInd w:val="0"/>
        <w:textAlignment w:val="baseline"/>
        <w:rPr>
          <w:b/>
          <w:color w:val="0070C0"/>
          <w:sz w:val="22"/>
          <w:szCs w:val="22"/>
        </w:rPr>
      </w:pPr>
      <w:r>
        <w:rPr>
          <w:rFonts w:eastAsia="Times New Roman"/>
          <w:color w:val="000000"/>
          <w:lang w:eastAsia="ko-KR"/>
        </w:rPr>
        <w:t>If the M-NG-RAN node receives in the S-NODE MODIFICATION REQUEST ACKN</w:t>
      </w:r>
      <w:r>
        <w:rPr>
          <w:rFonts w:eastAsia="Times New Roman"/>
          <w:lang w:eastAsia="ko-KR"/>
        </w:rPr>
        <w:t xml:space="preserve">OWLEDGE message within the </w:t>
      </w:r>
      <w:r>
        <w:rPr>
          <w:rFonts w:eastAsia="Times New Roman"/>
          <w:i/>
          <w:iCs/>
          <w:lang w:eastAsia="ko-KR"/>
        </w:rPr>
        <w:t>PDU Session Resource Modification Response Info –</w:t>
      </w:r>
      <w:r>
        <w:rPr>
          <w:rFonts w:eastAsia="Times New Roman"/>
          <w:i/>
          <w:lang w:eastAsia="ko-KR"/>
        </w:rPr>
        <w:t>MN terminated</w:t>
      </w:r>
      <w:r>
        <w:rPr>
          <w:rFonts w:eastAsia="Times New Roman"/>
          <w:lang w:eastAsia="ko-KR"/>
        </w:rPr>
        <w:t xml:space="preserve"> IE a </w:t>
      </w:r>
      <w:r>
        <w:rPr>
          <w:rFonts w:eastAsia="Times New Roman"/>
          <w:lang w:eastAsia="ja-JP"/>
        </w:rPr>
        <w:t xml:space="preserve">DRBs Admitted to be Setup or Modified Item </w:t>
      </w:r>
      <w:r>
        <w:rPr>
          <w:rFonts w:eastAsia="Times New Roman" w:hint="eastAsia"/>
          <w:lang w:eastAsia="zh-CN"/>
        </w:rPr>
        <w:t xml:space="preserve">with DRB ID(s) that </w:t>
      </w:r>
      <w:r>
        <w:rPr>
          <w:rFonts w:eastAsia="Times New Roman"/>
          <w:lang w:eastAsia="ja-JP"/>
        </w:rPr>
        <w:t>it has not requested to be setup or modified, the M-NG-RAN node shall ignore the contained information.</w:t>
      </w:r>
    </w:p>
    <w:p w14:paraId="7A65DB1D" w14:textId="77777777" w:rsidR="00E56BD2" w:rsidRDefault="00000000">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14:paraId="3093EBA3" w14:textId="77777777" w:rsidR="00E56BD2" w:rsidRDefault="00E56BD2"/>
    <w:sectPr w:rsidR="00E56BD2">
      <w:headerReference w:type="defaul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7FBF4" w14:textId="77777777" w:rsidR="00145C59" w:rsidRDefault="00145C59">
      <w:pPr>
        <w:spacing w:after="0" w:line="240" w:lineRule="auto"/>
      </w:pPr>
      <w:r>
        <w:separator/>
      </w:r>
    </w:p>
  </w:endnote>
  <w:endnote w:type="continuationSeparator" w:id="0">
    <w:p w14:paraId="25CA4976" w14:textId="77777777" w:rsidR="00145C59" w:rsidRDefault="00145C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07517" w14:textId="77777777" w:rsidR="00145C59" w:rsidRDefault="00145C59">
      <w:pPr>
        <w:spacing w:after="0" w:line="240" w:lineRule="auto"/>
      </w:pPr>
      <w:r>
        <w:separator/>
      </w:r>
    </w:p>
  </w:footnote>
  <w:footnote w:type="continuationSeparator" w:id="0">
    <w:p w14:paraId="2D64529C" w14:textId="77777777" w:rsidR="00145C59" w:rsidRDefault="00145C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2C2D7" w14:textId="77777777" w:rsidR="00E56BD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19DF3" w14:textId="77777777" w:rsidR="00E56BD2"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C59"/>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65B36"/>
    <w:rsid w:val="00A7671C"/>
    <w:rsid w:val="00A92CA9"/>
    <w:rsid w:val="00A94AA5"/>
    <w:rsid w:val="00AA2CBC"/>
    <w:rsid w:val="00AC5820"/>
    <w:rsid w:val="00AD1CD8"/>
    <w:rsid w:val="00B258BB"/>
    <w:rsid w:val="00B441B6"/>
    <w:rsid w:val="00B567D6"/>
    <w:rsid w:val="00B67B97"/>
    <w:rsid w:val="00B776AB"/>
    <w:rsid w:val="00B968C8"/>
    <w:rsid w:val="00BA38EB"/>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56BD2"/>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492018"/>
    <w:rsid w:val="018D30CB"/>
    <w:rsid w:val="01A96B68"/>
    <w:rsid w:val="02D26723"/>
    <w:rsid w:val="037E3C38"/>
    <w:rsid w:val="038E30AD"/>
    <w:rsid w:val="03B83863"/>
    <w:rsid w:val="03EA5C18"/>
    <w:rsid w:val="04653FF6"/>
    <w:rsid w:val="048F7EE0"/>
    <w:rsid w:val="04C34519"/>
    <w:rsid w:val="04F836C2"/>
    <w:rsid w:val="053E46A4"/>
    <w:rsid w:val="05513DDC"/>
    <w:rsid w:val="05F52FC0"/>
    <w:rsid w:val="066364D1"/>
    <w:rsid w:val="06851E29"/>
    <w:rsid w:val="07267DEA"/>
    <w:rsid w:val="075417F7"/>
    <w:rsid w:val="079122C6"/>
    <w:rsid w:val="07E92E70"/>
    <w:rsid w:val="07ED3791"/>
    <w:rsid w:val="07EE0157"/>
    <w:rsid w:val="07FD7401"/>
    <w:rsid w:val="084B1D30"/>
    <w:rsid w:val="085524D5"/>
    <w:rsid w:val="088411E0"/>
    <w:rsid w:val="08CB6C28"/>
    <w:rsid w:val="08D04A0B"/>
    <w:rsid w:val="08FC0460"/>
    <w:rsid w:val="09500B1D"/>
    <w:rsid w:val="09A063D3"/>
    <w:rsid w:val="09A33736"/>
    <w:rsid w:val="09AC0E7C"/>
    <w:rsid w:val="09F85154"/>
    <w:rsid w:val="0A025EB1"/>
    <w:rsid w:val="0A146E9F"/>
    <w:rsid w:val="0A2E2150"/>
    <w:rsid w:val="0A5D734C"/>
    <w:rsid w:val="0A6F0899"/>
    <w:rsid w:val="0AC22688"/>
    <w:rsid w:val="0AE11248"/>
    <w:rsid w:val="0AFA5E94"/>
    <w:rsid w:val="0B10612A"/>
    <w:rsid w:val="0B7B1013"/>
    <w:rsid w:val="0B7F2807"/>
    <w:rsid w:val="0BF7707E"/>
    <w:rsid w:val="0C0F3512"/>
    <w:rsid w:val="0C206117"/>
    <w:rsid w:val="0C4E5BA9"/>
    <w:rsid w:val="0C5011DC"/>
    <w:rsid w:val="0C5111DD"/>
    <w:rsid w:val="0CA4085B"/>
    <w:rsid w:val="0CB13384"/>
    <w:rsid w:val="0CB94270"/>
    <w:rsid w:val="0CC2274D"/>
    <w:rsid w:val="0CD0531C"/>
    <w:rsid w:val="0CD163EE"/>
    <w:rsid w:val="0CEB15B1"/>
    <w:rsid w:val="0D1438A8"/>
    <w:rsid w:val="0D244D70"/>
    <w:rsid w:val="0D732564"/>
    <w:rsid w:val="0D8E4610"/>
    <w:rsid w:val="0DC23AEB"/>
    <w:rsid w:val="0DD94AD5"/>
    <w:rsid w:val="0E327252"/>
    <w:rsid w:val="0E6941D0"/>
    <w:rsid w:val="0E84351A"/>
    <w:rsid w:val="0ED60840"/>
    <w:rsid w:val="0F0819F0"/>
    <w:rsid w:val="0F8F0503"/>
    <w:rsid w:val="10FB3B1F"/>
    <w:rsid w:val="11463DBC"/>
    <w:rsid w:val="114A265F"/>
    <w:rsid w:val="11D5753D"/>
    <w:rsid w:val="1211109C"/>
    <w:rsid w:val="12504830"/>
    <w:rsid w:val="127B2E24"/>
    <w:rsid w:val="13186E27"/>
    <w:rsid w:val="1385608B"/>
    <w:rsid w:val="139C25BD"/>
    <w:rsid w:val="13AA4374"/>
    <w:rsid w:val="141D118C"/>
    <w:rsid w:val="145172F0"/>
    <w:rsid w:val="14F36E74"/>
    <w:rsid w:val="15267A47"/>
    <w:rsid w:val="153A784F"/>
    <w:rsid w:val="163027A3"/>
    <w:rsid w:val="163E3464"/>
    <w:rsid w:val="164412F0"/>
    <w:rsid w:val="167543AB"/>
    <w:rsid w:val="17407EE2"/>
    <w:rsid w:val="175968B9"/>
    <w:rsid w:val="17655885"/>
    <w:rsid w:val="17952B80"/>
    <w:rsid w:val="17A937F5"/>
    <w:rsid w:val="17F93EE8"/>
    <w:rsid w:val="183E760B"/>
    <w:rsid w:val="188A2ED5"/>
    <w:rsid w:val="18950A17"/>
    <w:rsid w:val="18964588"/>
    <w:rsid w:val="18E602E9"/>
    <w:rsid w:val="191C54F9"/>
    <w:rsid w:val="19403313"/>
    <w:rsid w:val="19755429"/>
    <w:rsid w:val="1984771E"/>
    <w:rsid w:val="19937977"/>
    <w:rsid w:val="19A70C5C"/>
    <w:rsid w:val="19EF46D4"/>
    <w:rsid w:val="1A4D5FD9"/>
    <w:rsid w:val="1B141491"/>
    <w:rsid w:val="1B1B1C9D"/>
    <w:rsid w:val="1B476506"/>
    <w:rsid w:val="1B8E05AE"/>
    <w:rsid w:val="1C363F9D"/>
    <w:rsid w:val="1C7B6489"/>
    <w:rsid w:val="1CFD689B"/>
    <w:rsid w:val="1D0C6038"/>
    <w:rsid w:val="1D1E03E6"/>
    <w:rsid w:val="1DAB47CF"/>
    <w:rsid w:val="1E967A8E"/>
    <w:rsid w:val="1EC209E4"/>
    <w:rsid w:val="1F32214A"/>
    <w:rsid w:val="1F7D7374"/>
    <w:rsid w:val="1FC43CB4"/>
    <w:rsid w:val="1FD23647"/>
    <w:rsid w:val="1FD7630B"/>
    <w:rsid w:val="20126DBA"/>
    <w:rsid w:val="201D4F9B"/>
    <w:rsid w:val="20265735"/>
    <w:rsid w:val="213039D5"/>
    <w:rsid w:val="216B15EC"/>
    <w:rsid w:val="21823F5F"/>
    <w:rsid w:val="223015E2"/>
    <w:rsid w:val="224276A2"/>
    <w:rsid w:val="22A126E0"/>
    <w:rsid w:val="23146B49"/>
    <w:rsid w:val="23AE7EE8"/>
    <w:rsid w:val="23EB27DA"/>
    <w:rsid w:val="23FC7C1F"/>
    <w:rsid w:val="242372DC"/>
    <w:rsid w:val="245367DB"/>
    <w:rsid w:val="24750120"/>
    <w:rsid w:val="24757654"/>
    <w:rsid w:val="248B5378"/>
    <w:rsid w:val="24A81E85"/>
    <w:rsid w:val="24B94791"/>
    <w:rsid w:val="24D93290"/>
    <w:rsid w:val="24DA6740"/>
    <w:rsid w:val="24E34F88"/>
    <w:rsid w:val="25043452"/>
    <w:rsid w:val="250D7E05"/>
    <w:rsid w:val="251001E5"/>
    <w:rsid w:val="2518274E"/>
    <w:rsid w:val="252C5E71"/>
    <w:rsid w:val="2583471C"/>
    <w:rsid w:val="25F11759"/>
    <w:rsid w:val="25FF68CA"/>
    <w:rsid w:val="2669033E"/>
    <w:rsid w:val="269A5AE9"/>
    <w:rsid w:val="26C65CF8"/>
    <w:rsid w:val="26D16E48"/>
    <w:rsid w:val="27837C95"/>
    <w:rsid w:val="27E266D0"/>
    <w:rsid w:val="27F34597"/>
    <w:rsid w:val="28670889"/>
    <w:rsid w:val="287070B0"/>
    <w:rsid w:val="288A55E0"/>
    <w:rsid w:val="28BB6763"/>
    <w:rsid w:val="28D463A0"/>
    <w:rsid w:val="28E1377E"/>
    <w:rsid w:val="28E96BAC"/>
    <w:rsid w:val="292960F1"/>
    <w:rsid w:val="29731758"/>
    <w:rsid w:val="29BB0526"/>
    <w:rsid w:val="29F67196"/>
    <w:rsid w:val="2A033FDA"/>
    <w:rsid w:val="2A357344"/>
    <w:rsid w:val="2B1F2641"/>
    <w:rsid w:val="2C1A086A"/>
    <w:rsid w:val="2C3815F9"/>
    <w:rsid w:val="2C3E1948"/>
    <w:rsid w:val="2C776941"/>
    <w:rsid w:val="2C9932F3"/>
    <w:rsid w:val="2CC86491"/>
    <w:rsid w:val="2CCC3A46"/>
    <w:rsid w:val="2CFA3FF5"/>
    <w:rsid w:val="2DB10532"/>
    <w:rsid w:val="2DBC1D59"/>
    <w:rsid w:val="2E1B3B55"/>
    <w:rsid w:val="2E5808E2"/>
    <w:rsid w:val="2F2D7325"/>
    <w:rsid w:val="2F341717"/>
    <w:rsid w:val="2FC00452"/>
    <w:rsid w:val="30273F47"/>
    <w:rsid w:val="30296BF1"/>
    <w:rsid w:val="304F4866"/>
    <w:rsid w:val="30956107"/>
    <w:rsid w:val="30BA63BB"/>
    <w:rsid w:val="310202C1"/>
    <w:rsid w:val="310B2B9B"/>
    <w:rsid w:val="31325167"/>
    <w:rsid w:val="315011CE"/>
    <w:rsid w:val="319A52B8"/>
    <w:rsid w:val="31A70AA5"/>
    <w:rsid w:val="31F269B0"/>
    <w:rsid w:val="31FE4896"/>
    <w:rsid w:val="32BC758B"/>
    <w:rsid w:val="32EE3757"/>
    <w:rsid w:val="33010E6A"/>
    <w:rsid w:val="3327618C"/>
    <w:rsid w:val="335C1285"/>
    <w:rsid w:val="33982F97"/>
    <w:rsid w:val="34196A39"/>
    <w:rsid w:val="34372DC8"/>
    <w:rsid w:val="34455886"/>
    <w:rsid w:val="344D78E6"/>
    <w:rsid w:val="344F730C"/>
    <w:rsid w:val="346128EA"/>
    <w:rsid w:val="34686472"/>
    <w:rsid w:val="34766B35"/>
    <w:rsid w:val="34902E11"/>
    <w:rsid w:val="349B2A98"/>
    <w:rsid w:val="34D071D8"/>
    <w:rsid w:val="350B6F01"/>
    <w:rsid w:val="357D56C3"/>
    <w:rsid w:val="359369E3"/>
    <w:rsid w:val="36301417"/>
    <w:rsid w:val="36531716"/>
    <w:rsid w:val="36651ABF"/>
    <w:rsid w:val="36E85888"/>
    <w:rsid w:val="374E62CA"/>
    <w:rsid w:val="376A565B"/>
    <w:rsid w:val="37B008F4"/>
    <w:rsid w:val="38030AAB"/>
    <w:rsid w:val="38441EF0"/>
    <w:rsid w:val="386B1ECE"/>
    <w:rsid w:val="38B739DB"/>
    <w:rsid w:val="38F10224"/>
    <w:rsid w:val="390F3FE1"/>
    <w:rsid w:val="39AC76E1"/>
    <w:rsid w:val="3A322FA0"/>
    <w:rsid w:val="3A5A5C55"/>
    <w:rsid w:val="3A886BFE"/>
    <w:rsid w:val="3A937F1C"/>
    <w:rsid w:val="3AEE627E"/>
    <w:rsid w:val="3AF53EE5"/>
    <w:rsid w:val="3B150097"/>
    <w:rsid w:val="3B4248B0"/>
    <w:rsid w:val="3B5141D2"/>
    <w:rsid w:val="3B5E5E9E"/>
    <w:rsid w:val="3B805BD1"/>
    <w:rsid w:val="3B824A66"/>
    <w:rsid w:val="3BA73F82"/>
    <w:rsid w:val="3BA85863"/>
    <w:rsid w:val="3BD75159"/>
    <w:rsid w:val="3C3C7618"/>
    <w:rsid w:val="3D9A11CD"/>
    <w:rsid w:val="3D9F1641"/>
    <w:rsid w:val="3DB47A04"/>
    <w:rsid w:val="3E156F09"/>
    <w:rsid w:val="3EAF111C"/>
    <w:rsid w:val="3EFE5B1D"/>
    <w:rsid w:val="3F2A463F"/>
    <w:rsid w:val="3F62516C"/>
    <w:rsid w:val="3FA22EDA"/>
    <w:rsid w:val="3FC36998"/>
    <w:rsid w:val="3FFA4748"/>
    <w:rsid w:val="3FFD4F13"/>
    <w:rsid w:val="411C58AA"/>
    <w:rsid w:val="416A7D8A"/>
    <w:rsid w:val="4196029E"/>
    <w:rsid w:val="419632AE"/>
    <w:rsid w:val="41BB55B1"/>
    <w:rsid w:val="41BC4CBF"/>
    <w:rsid w:val="421C4A63"/>
    <w:rsid w:val="42206FDE"/>
    <w:rsid w:val="42A45B21"/>
    <w:rsid w:val="443D46B1"/>
    <w:rsid w:val="44985130"/>
    <w:rsid w:val="450616F7"/>
    <w:rsid w:val="45466312"/>
    <w:rsid w:val="454E5331"/>
    <w:rsid w:val="45980202"/>
    <w:rsid w:val="45A37191"/>
    <w:rsid w:val="45FC1684"/>
    <w:rsid w:val="46B6155A"/>
    <w:rsid w:val="46EA402A"/>
    <w:rsid w:val="47402E52"/>
    <w:rsid w:val="474424E8"/>
    <w:rsid w:val="47706CD0"/>
    <w:rsid w:val="4778767F"/>
    <w:rsid w:val="477B7E71"/>
    <w:rsid w:val="47831449"/>
    <w:rsid w:val="48106A05"/>
    <w:rsid w:val="481A7A91"/>
    <w:rsid w:val="48A40605"/>
    <w:rsid w:val="48B0036D"/>
    <w:rsid w:val="48B06F74"/>
    <w:rsid w:val="48D423E0"/>
    <w:rsid w:val="48ED5EFF"/>
    <w:rsid w:val="495A4D87"/>
    <w:rsid w:val="49912CD7"/>
    <w:rsid w:val="49C178A0"/>
    <w:rsid w:val="4A1E4DFD"/>
    <w:rsid w:val="4A3E07EA"/>
    <w:rsid w:val="4A4B17BB"/>
    <w:rsid w:val="4A5B6032"/>
    <w:rsid w:val="4A910EB2"/>
    <w:rsid w:val="4AA02453"/>
    <w:rsid w:val="4AD86743"/>
    <w:rsid w:val="4B645053"/>
    <w:rsid w:val="4B73446A"/>
    <w:rsid w:val="4BA738E0"/>
    <w:rsid w:val="4C02300A"/>
    <w:rsid w:val="4C2924CC"/>
    <w:rsid w:val="4C67696A"/>
    <w:rsid w:val="4C707CAC"/>
    <w:rsid w:val="4C96282E"/>
    <w:rsid w:val="4CB87415"/>
    <w:rsid w:val="4CF02981"/>
    <w:rsid w:val="4D177314"/>
    <w:rsid w:val="4D2F6034"/>
    <w:rsid w:val="4D320F57"/>
    <w:rsid w:val="4D4D3F9D"/>
    <w:rsid w:val="4D6164AA"/>
    <w:rsid w:val="4D671597"/>
    <w:rsid w:val="4D674ED3"/>
    <w:rsid w:val="4D95436D"/>
    <w:rsid w:val="4DBE4E87"/>
    <w:rsid w:val="4DC90BD4"/>
    <w:rsid w:val="4DD96F50"/>
    <w:rsid w:val="4DE671EC"/>
    <w:rsid w:val="4EBB0237"/>
    <w:rsid w:val="4EFF3BB4"/>
    <w:rsid w:val="4F3072E3"/>
    <w:rsid w:val="4F6116C1"/>
    <w:rsid w:val="501B223A"/>
    <w:rsid w:val="50AC78E9"/>
    <w:rsid w:val="512B7DFC"/>
    <w:rsid w:val="51472CAF"/>
    <w:rsid w:val="5191013B"/>
    <w:rsid w:val="51C42A2A"/>
    <w:rsid w:val="51D1214C"/>
    <w:rsid w:val="529A489B"/>
    <w:rsid w:val="52AC0BBC"/>
    <w:rsid w:val="52AD4916"/>
    <w:rsid w:val="52BF62CB"/>
    <w:rsid w:val="541771DB"/>
    <w:rsid w:val="54DC1C9C"/>
    <w:rsid w:val="55007C43"/>
    <w:rsid w:val="55493BEA"/>
    <w:rsid w:val="55893F41"/>
    <w:rsid w:val="558D44E2"/>
    <w:rsid w:val="5590569A"/>
    <w:rsid w:val="55C1762D"/>
    <w:rsid w:val="560344BD"/>
    <w:rsid w:val="561F0623"/>
    <w:rsid w:val="56653ADF"/>
    <w:rsid w:val="566C5A95"/>
    <w:rsid w:val="568A2498"/>
    <w:rsid w:val="5698084D"/>
    <w:rsid w:val="56994D5A"/>
    <w:rsid w:val="56B172D4"/>
    <w:rsid w:val="56BA466B"/>
    <w:rsid w:val="56C32788"/>
    <w:rsid w:val="56D542B4"/>
    <w:rsid w:val="56FA5BB6"/>
    <w:rsid w:val="57040F04"/>
    <w:rsid w:val="57204D90"/>
    <w:rsid w:val="57335203"/>
    <w:rsid w:val="57536479"/>
    <w:rsid w:val="581B5859"/>
    <w:rsid w:val="58420966"/>
    <w:rsid w:val="58DB7EAF"/>
    <w:rsid w:val="58F1764F"/>
    <w:rsid w:val="59937309"/>
    <w:rsid w:val="599730A4"/>
    <w:rsid w:val="5A186CC8"/>
    <w:rsid w:val="5A243D8B"/>
    <w:rsid w:val="5A5E01D1"/>
    <w:rsid w:val="5A8D5C41"/>
    <w:rsid w:val="5A936718"/>
    <w:rsid w:val="5AB263D5"/>
    <w:rsid w:val="5AD55AD0"/>
    <w:rsid w:val="5ADC6060"/>
    <w:rsid w:val="5AE10D22"/>
    <w:rsid w:val="5AE66DAB"/>
    <w:rsid w:val="5B225E64"/>
    <w:rsid w:val="5B281FCD"/>
    <w:rsid w:val="5B3B7598"/>
    <w:rsid w:val="5B626A07"/>
    <w:rsid w:val="5BCE5EDA"/>
    <w:rsid w:val="5C6A0BF8"/>
    <w:rsid w:val="5DBC2610"/>
    <w:rsid w:val="5DF7457B"/>
    <w:rsid w:val="5E5D3051"/>
    <w:rsid w:val="5EC1024E"/>
    <w:rsid w:val="5F0E64F4"/>
    <w:rsid w:val="5F2856D1"/>
    <w:rsid w:val="5F3B20DB"/>
    <w:rsid w:val="5F70302E"/>
    <w:rsid w:val="5F7E3C66"/>
    <w:rsid w:val="5FAC2682"/>
    <w:rsid w:val="60280D75"/>
    <w:rsid w:val="60564F2D"/>
    <w:rsid w:val="60790EBB"/>
    <w:rsid w:val="60850AB8"/>
    <w:rsid w:val="61630CC0"/>
    <w:rsid w:val="617D7D9B"/>
    <w:rsid w:val="6189760E"/>
    <w:rsid w:val="61A252E4"/>
    <w:rsid w:val="61A81DFD"/>
    <w:rsid w:val="630237E6"/>
    <w:rsid w:val="630B021F"/>
    <w:rsid w:val="633A2341"/>
    <w:rsid w:val="63594351"/>
    <w:rsid w:val="63826D91"/>
    <w:rsid w:val="63BE529C"/>
    <w:rsid w:val="63CD0E69"/>
    <w:rsid w:val="64D225C4"/>
    <w:rsid w:val="64FD667C"/>
    <w:rsid w:val="650F1655"/>
    <w:rsid w:val="65500296"/>
    <w:rsid w:val="657D00A4"/>
    <w:rsid w:val="659A1A2E"/>
    <w:rsid w:val="65B95F27"/>
    <w:rsid w:val="66342F54"/>
    <w:rsid w:val="66364FE7"/>
    <w:rsid w:val="6657452F"/>
    <w:rsid w:val="66844E2B"/>
    <w:rsid w:val="66C277A2"/>
    <w:rsid w:val="66FB1A5A"/>
    <w:rsid w:val="67F2574F"/>
    <w:rsid w:val="68A05375"/>
    <w:rsid w:val="68A450AB"/>
    <w:rsid w:val="68C82AFE"/>
    <w:rsid w:val="68D00B92"/>
    <w:rsid w:val="68E1180D"/>
    <w:rsid w:val="68E47340"/>
    <w:rsid w:val="68F510A9"/>
    <w:rsid w:val="69092B4E"/>
    <w:rsid w:val="69666E44"/>
    <w:rsid w:val="699C49FD"/>
    <w:rsid w:val="69C87ECE"/>
    <w:rsid w:val="69D81BBC"/>
    <w:rsid w:val="6A464618"/>
    <w:rsid w:val="6A545663"/>
    <w:rsid w:val="6A6A760A"/>
    <w:rsid w:val="6A8B2DBE"/>
    <w:rsid w:val="6ACB7AE6"/>
    <w:rsid w:val="6B17423F"/>
    <w:rsid w:val="6B405663"/>
    <w:rsid w:val="6B8C010A"/>
    <w:rsid w:val="6B8F29BC"/>
    <w:rsid w:val="6BB00EE7"/>
    <w:rsid w:val="6BEE28AB"/>
    <w:rsid w:val="6BFD1457"/>
    <w:rsid w:val="6C2D05AC"/>
    <w:rsid w:val="6C3B205B"/>
    <w:rsid w:val="6C6B6521"/>
    <w:rsid w:val="6C7458DA"/>
    <w:rsid w:val="6CC43AAD"/>
    <w:rsid w:val="6D280EDE"/>
    <w:rsid w:val="6D3527D6"/>
    <w:rsid w:val="6D66290A"/>
    <w:rsid w:val="6D9C23F6"/>
    <w:rsid w:val="6DF154A8"/>
    <w:rsid w:val="6E0D7987"/>
    <w:rsid w:val="6E6A1E3A"/>
    <w:rsid w:val="6E7C4E16"/>
    <w:rsid w:val="6EA438FD"/>
    <w:rsid w:val="6F0C2796"/>
    <w:rsid w:val="6FA84158"/>
    <w:rsid w:val="6FB16B51"/>
    <w:rsid w:val="6FD36D04"/>
    <w:rsid w:val="70123108"/>
    <w:rsid w:val="707B2D89"/>
    <w:rsid w:val="70D8636E"/>
    <w:rsid w:val="70DE31C3"/>
    <w:rsid w:val="71BB26AF"/>
    <w:rsid w:val="721819A5"/>
    <w:rsid w:val="724E52D3"/>
    <w:rsid w:val="727535D0"/>
    <w:rsid w:val="72BC12D6"/>
    <w:rsid w:val="733B59FB"/>
    <w:rsid w:val="734C3476"/>
    <w:rsid w:val="73B01CD5"/>
    <w:rsid w:val="741F1719"/>
    <w:rsid w:val="74243E5E"/>
    <w:rsid w:val="743B4697"/>
    <w:rsid w:val="746D2992"/>
    <w:rsid w:val="747C0A40"/>
    <w:rsid w:val="76BE423E"/>
    <w:rsid w:val="76F5770B"/>
    <w:rsid w:val="76FA3860"/>
    <w:rsid w:val="77356475"/>
    <w:rsid w:val="77A86CC5"/>
    <w:rsid w:val="77BE1178"/>
    <w:rsid w:val="77E52B24"/>
    <w:rsid w:val="783C7D81"/>
    <w:rsid w:val="78617698"/>
    <w:rsid w:val="786340C5"/>
    <w:rsid w:val="788F503D"/>
    <w:rsid w:val="78B841AD"/>
    <w:rsid w:val="78FA5E11"/>
    <w:rsid w:val="795A0461"/>
    <w:rsid w:val="79AA720C"/>
    <w:rsid w:val="79AF0D98"/>
    <w:rsid w:val="79D93112"/>
    <w:rsid w:val="79F72956"/>
    <w:rsid w:val="7A4858FD"/>
    <w:rsid w:val="7AB07902"/>
    <w:rsid w:val="7B2214F4"/>
    <w:rsid w:val="7B307D4B"/>
    <w:rsid w:val="7B853607"/>
    <w:rsid w:val="7BE5799B"/>
    <w:rsid w:val="7BFA4418"/>
    <w:rsid w:val="7C152690"/>
    <w:rsid w:val="7C237824"/>
    <w:rsid w:val="7CCC2C43"/>
    <w:rsid w:val="7CFC4036"/>
    <w:rsid w:val="7D40463C"/>
    <w:rsid w:val="7D5003E5"/>
    <w:rsid w:val="7DCC0D4F"/>
    <w:rsid w:val="7DF74220"/>
    <w:rsid w:val="7E31570E"/>
    <w:rsid w:val="7E4673CC"/>
    <w:rsid w:val="7EBF5312"/>
    <w:rsid w:val="7F0358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BF8AD"/>
  <w15:docId w15:val="{F2576134-6650-45DA-BF28-20CB98622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6Char">
    <w:name w:val="Heading 6 Char"/>
    <w:link w:val="Heading6"/>
    <w:qFormat/>
    <w:rPr>
      <w:rFonts w:ascii="Arial" w:hAnsi="Arial"/>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qFormat/>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Normal"/>
    <w:qFormat/>
    <w:pPr>
      <w:overflowPunct w:val="0"/>
      <w:autoSpaceDE w:val="0"/>
      <w:autoSpaceDN w:val="0"/>
      <w:adjustRightInd w:val="0"/>
      <w:textAlignment w:val="baseline"/>
    </w:pPr>
    <w:rPr>
      <w:i/>
      <w:color w:val="0000FF"/>
      <w:lang w:eastAsia="ko-KR"/>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Revision1">
    <w:name w:val="Revision1"/>
    <w:hidden/>
    <w:uiPriority w:val="99"/>
    <w:semiHidden/>
    <w:qFormat/>
    <w:rPr>
      <w:rFonts w:eastAsiaTheme="minorEastAsia"/>
      <w:lang w:eastAsia="en-US"/>
    </w:rPr>
  </w:style>
  <w:style w:type="character" w:customStyle="1" w:styleId="Mention1">
    <w:name w:val="Mention1"/>
    <w:uiPriority w:val="99"/>
    <w:semiHidden/>
    <w:unhideWhenUsed/>
    <w:qFormat/>
    <w:rPr>
      <w:color w:val="2B579A"/>
      <w:shd w:val="clear" w:color="auto" w:fill="E6E6E6"/>
    </w:rPr>
  </w:style>
  <w:style w:type="character" w:customStyle="1" w:styleId="HeaderChar">
    <w:name w:val="Header Char"/>
    <w:link w:val="Header"/>
    <w:qFormat/>
    <w:rPr>
      <w:rFonts w:ascii="Arial" w:hAnsi="Arial"/>
      <w:b/>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FirstChange">
    <w:name w:val="First Change"/>
    <w:basedOn w:val="Normal"/>
    <w:qFormat/>
    <w:pPr>
      <w:jc w:val="center"/>
    </w:pPr>
    <w:rPr>
      <w:color w:val="FF0000"/>
    </w:rPr>
  </w:style>
  <w:style w:type="character" w:customStyle="1" w:styleId="B1Char1">
    <w:name w:val="B1 Char1"/>
    <w:qFormat/>
    <w:rPr>
      <w:rFonts w:ascii="Times New Roman" w:hAnsi="Times New Roman"/>
      <w:lang w:eastAsia="en-US"/>
    </w:rPr>
  </w:style>
  <w:style w:type="character" w:customStyle="1" w:styleId="TALCar">
    <w:name w:val="TAL Car"/>
    <w:qFormat/>
    <w:rPr>
      <w:rFonts w:ascii="Arial" w:eastAsia="SimSun" w:hAnsi="Arial"/>
      <w:sz w:val="18"/>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TFZchn">
    <w:name w:val="TF Zchn"/>
    <w:qFormat/>
    <w:rPr>
      <w:rFonts w:ascii="Arial" w:hAnsi="Arial"/>
      <w:b/>
      <w:lang w:eastAsia="en-US"/>
    </w:rPr>
  </w:style>
  <w:style w:type="character" w:customStyle="1" w:styleId="msoins0">
    <w:name w:val="msoins"/>
    <w:qFormat/>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TALLeft0">
    <w:name w:val="TAL + Left:  0"/>
    <w:basedOn w:val="TAL"/>
    <w:qFormat/>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qFormat/>
    <w:rPr>
      <w:rFonts w:ascii="Arial" w:hAnsi="Arial"/>
      <w:lang w:val="en-GB" w:eastAsia="en-US"/>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qFormat/>
    <w:rPr>
      <w:rFonts w:ascii="Arial" w:hAnsi="Arial" w:cs="Arial"/>
      <w:sz w:val="18"/>
      <w:szCs w:val="18"/>
      <w:lang w:val="en-GB" w:eastAsia="ko-KR"/>
    </w:rPr>
  </w:style>
  <w:style w:type="paragraph" w:customStyle="1" w:styleId="TALLeft125cm">
    <w:name w:val="TAL + Left: 125 cm"/>
    <w:basedOn w:val="Normal"/>
    <w:qFormat/>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qFormat/>
    <w:pPr>
      <w:tabs>
        <w:tab w:val="left" w:pos="1985"/>
      </w:tabs>
    </w:pPr>
    <w:rPr>
      <w:rFonts w:cs="Arial"/>
      <w:b/>
      <w:bCs/>
      <w:color w:val="000000"/>
      <w:sz w:val="24"/>
      <w:szCs w:val="24"/>
      <w:lang w:val="en-US"/>
    </w:rPr>
  </w:style>
  <w:style w:type="character" w:customStyle="1" w:styleId="BodyTextChar">
    <w:name w:val="Body Text Char"/>
    <w:basedOn w:val="DefaultParagraphFont"/>
    <w:link w:val="BodyText"/>
    <w:qFormat/>
    <w:rPr>
      <w:rFonts w:ascii="Times New Roman" w:hAnsi="Times New Roman"/>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link w:val="TALNotBold"/>
    <w:qFormat/>
    <w:rPr>
      <w:rFonts w:ascii="Arial" w:hAnsi="Arial"/>
      <w:b/>
      <w:lang w:val="en-GB" w:eastAsia="ko-KR"/>
    </w:rPr>
  </w:style>
  <w:style w:type="paragraph" w:styleId="ListParagraph">
    <w:name w:val="List Paragraph"/>
    <w:basedOn w:val="Normal"/>
    <w:uiPriority w:val="34"/>
    <w:qFormat/>
    <w:pPr>
      <w:spacing w:before="100" w:beforeAutospacing="1" w:after="100" w:afterAutospacing="1"/>
    </w:pPr>
    <w:rPr>
      <w:sz w:val="24"/>
      <w:szCs w:val="24"/>
      <w:lang w:val="sv-SE" w:eastAsia="ko-KR"/>
    </w:rPr>
  </w:style>
  <w:style w:type="character" w:customStyle="1" w:styleId="TAHCar">
    <w:name w:val="TAH Car"/>
    <w:qFormat/>
    <w:rPr>
      <w:rFonts w:ascii="Arial" w:hAnsi="Arial"/>
      <w:b/>
      <w:sz w:val="18"/>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C73BE01-0DB8-4B7F-B3A0-EBBF9E08946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1532</Words>
  <Characters>8737</Characters>
  <Application>Microsoft Office Word</Application>
  <DocSecurity>0</DocSecurity>
  <Lines>72</Lines>
  <Paragraphs>20</Paragraphs>
  <ScaleCrop>false</ScaleCrop>
  <Company>3GPP Support Team</Company>
  <LinksUpToDate>false</LinksUpToDate>
  <CharactersWithSpaces>10249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R3_MCC</cp:lastModifiedBy>
  <cp:revision>41</cp:revision>
  <cp:lastPrinted>2411-12-31T22:59:00Z</cp:lastPrinted>
  <dcterms:created xsi:type="dcterms:W3CDTF">2020-09-03T07:55:00Z</dcterms:created>
  <dcterms:modified xsi:type="dcterms:W3CDTF">2023-03-12T05:02:00Z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